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6310DD14" w:rsidR="00280DD1" w:rsidRDefault="00BC269C" w:rsidP="00280DD1">
      <w:pPr>
        <w:pStyle w:val="3GPPHeader"/>
        <w:spacing w:after="60"/>
        <w:rPr>
          <w:sz w:val="32"/>
          <w:szCs w:val="32"/>
          <w:highlight w:val="yellow"/>
        </w:rPr>
      </w:pPr>
      <w:r w:rsidRPr="00DE3FC8">
        <w:rPr>
          <w:lang w:val="en-US"/>
        </w:rPr>
        <w:t>3GPP TSG-RAN WG2 #10</w:t>
      </w:r>
      <w:r w:rsidR="001B33FE">
        <w:rPr>
          <w:lang w:val="en-US"/>
        </w:rPr>
        <w:t>7</w:t>
      </w:r>
      <w:r w:rsidR="00280DD1">
        <w:tab/>
      </w:r>
      <w:proofErr w:type="spellStart"/>
      <w:r w:rsidR="00280DD1">
        <w:rPr>
          <w:sz w:val="32"/>
          <w:szCs w:val="32"/>
        </w:rPr>
        <w:t>Tdoc</w:t>
      </w:r>
      <w:proofErr w:type="spellEnd"/>
      <w:r w:rsidR="00280DD1">
        <w:rPr>
          <w:sz w:val="32"/>
          <w:szCs w:val="32"/>
        </w:rPr>
        <w:t xml:space="preserve"> R2-</w:t>
      </w:r>
      <w:r w:rsidR="001B33FE">
        <w:rPr>
          <w:sz w:val="32"/>
          <w:szCs w:val="32"/>
        </w:rPr>
        <w:t>19</w:t>
      </w:r>
      <w:r w:rsidR="00B66621">
        <w:rPr>
          <w:sz w:val="32"/>
          <w:szCs w:val="32"/>
        </w:rPr>
        <w:t>11394</w:t>
      </w:r>
    </w:p>
    <w:p w14:paraId="63B03AD2" w14:textId="75C6CC62" w:rsidR="00E90E49" w:rsidRDefault="001B33FE" w:rsidP="00357380">
      <w:pPr>
        <w:pStyle w:val="3GPPHeader"/>
        <w:rPr>
          <w:noProof/>
        </w:rPr>
      </w:pPr>
      <w:r>
        <w:t>Prague</w:t>
      </w:r>
      <w:r w:rsidR="005E44F6">
        <w:t>,</w:t>
      </w:r>
      <w:r w:rsidR="003A6895">
        <w:t xml:space="preserve"> </w:t>
      </w:r>
      <w:r>
        <w:t>Czech Republic</w:t>
      </w:r>
      <w:r w:rsidR="005E44F6">
        <w:t xml:space="preserve">, </w:t>
      </w:r>
      <w:r>
        <w:t>26</w:t>
      </w:r>
      <w:r w:rsidR="005E44F6" w:rsidRPr="00BC6F45">
        <w:rPr>
          <w:vertAlign w:val="superscript"/>
        </w:rPr>
        <w:t>th</w:t>
      </w:r>
      <w:r w:rsidR="005E44F6">
        <w:t xml:space="preserve"> – </w:t>
      </w:r>
      <w:r>
        <w:t>30</w:t>
      </w:r>
      <w:r w:rsidR="005E44F6">
        <w:rPr>
          <w:vertAlign w:val="superscript"/>
        </w:rPr>
        <w:t>th</w:t>
      </w:r>
      <w:r w:rsidR="003A6895">
        <w:rPr>
          <w:vertAlign w:val="superscript"/>
        </w:rPr>
        <w:t xml:space="preserve"> </w:t>
      </w:r>
      <w:r>
        <w:t>Aug</w:t>
      </w:r>
      <w:r w:rsidR="005E44F6">
        <w:t xml:space="preserve"> 2019</w:t>
      </w:r>
    </w:p>
    <w:p w14:paraId="25DB88AF" w14:textId="77777777" w:rsidR="00BC269C" w:rsidRPr="00CE0424" w:rsidRDefault="00BC269C" w:rsidP="00357380">
      <w:pPr>
        <w:pStyle w:val="3GPPHeader"/>
      </w:pPr>
    </w:p>
    <w:p w14:paraId="7ACD7EB9" w14:textId="5F7C0426" w:rsidR="00E90E49" w:rsidRPr="003A00BE" w:rsidRDefault="00E90E49" w:rsidP="00311702">
      <w:pPr>
        <w:pStyle w:val="3GPPHeader"/>
        <w:rPr>
          <w:sz w:val="22"/>
          <w:szCs w:val="22"/>
          <w:lang w:val="en-US"/>
        </w:rPr>
      </w:pPr>
      <w:r w:rsidRPr="003A00BE">
        <w:rPr>
          <w:sz w:val="22"/>
          <w:szCs w:val="22"/>
          <w:lang w:val="en-US"/>
        </w:rPr>
        <w:t>Agenda Item:</w:t>
      </w:r>
      <w:r w:rsidRPr="003A00BE">
        <w:rPr>
          <w:sz w:val="22"/>
          <w:szCs w:val="22"/>
          <w:lang w:val="en-US"/>
        </w:rPr>
        <w:tab/>
      </w:r>
      <w:r w:rsidR="00C419D8" w:rsidRPr="003A00BE">
        <w:rPr>
          <w:sz w:val="22"/>
          <w:szCs w:val="22"/>
          <w:lang w:val="en-US"/>
        </w:rPr>
        <w:t>11</w:t>
      </w:r>
      <w:r w:rsidR="00311702" w:rsidRPr="003A00BE">
        <w:rPr>
          <w:sz w:val="22"/>
          <w:szCs w:val="22"/>
          <w:lang w:val="en-US"/>
        </w:rPr>
        <w:t>.</w:t>
      </w:r>
      <w:r w:rsidR="000147C5" w:rsidRPr="00DF19FA">
        <w:rPr>
          <w:sz w:val="22"/>
          <w:szCs w:val="22"/>
          <w:lang w:val="en-US"/>
        </w:rPr>
        <w:t>6</w:t>
      </w:r>
      <w:r w:rsidR="00311702" w:rsidRPr="002F1172">
        <w:rPr>
          <w:sz w:val="22"/>
          <w:szCs w:val="22"/>
          <w:lang w:val="en-US"/>
        </w:rPr>
        <w:t>.</w:t>
      </w:r>
      <w:r w:rsidR="00FF2C45" w:rsidRPr="00DF19FA">
        <w:rPr>
          <w:sz w:val="22"/>
          <w:szCs w:val="22"/>
          <w:lang w:val="en-US"/>
        </w:rPr>
        <w:t>3</w:t>
      </w:r>
      <w:r w:rsidR="0042359F" w:rsidRPr="00EB3D09">
        <w:rPr>
          <w:sz w:val="22"/>
          <w:szCs w:val="22"/>
          <w:lang w:val="en-US"/>
        </w:rPr>
        <w:t>.</w:t>
      </w:r>
      <w:r w:rsidR="00FF2C45" w:rsidRPr="00DF19FA">
        <w:rPr>
          <w:sz w:val="22"/>
          <w:szCs w:val="22"/>
          <w:lang w:val="en-US"/>
        </w:rPr>
        <w:t>1</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210136EA" w:rsidR="00E90E49" w:rsidRPr="00CE0424" w:rsidRDefault="003D3C45" w:rsidP="00311702">
      <w:pPr>
        <w:pStyle w:val="3GPPHeader"/>
        <w:rPr>
          <w:sz w:val="22"/>
          <w:szCs w:val="22"/>
        </w:rPr>
      </w:pPr>
      <w:r>
        <w:rPr>
          <w:sz w:val="22"/>
          <w:szCs w:val="22"/>
        </w:rPr>
        <w:t>Title:</w:t>
      </w:r>
      <w:r w:rsidR="00E90E49" w:rsidRPr="00CE0424">
        <w:rPr>
          <w:sz w:val="22"/>
          <w:szCs w:val="22"/>
        </w:rPr>
        <w:tab/>
      </w:r>
      <w:r w:rsidR="00F612C2" w:rsidRPr="00B9214A">
        <w:rPr>
          <w:sz w:val="22"/>
          <w:szCs w:val="22"/>
        </w:rPr>
        <w:t>On</w:t>
      </w:r>
      <w:r w:rsidR="0042359F">
        <w:rPr>
          <w:sz w:val="22"/>
          <w:szCs w:val="22"/>
        </w:rPr>
        <w:t xml:space="preserve"> GNSS-aided</w:t>
      </w:r>
      <w:r w:rsidR="00F612C2" w:rsidRPr="00B9214A">
        <w:rPr>
          <w:sz w:val="22"/>
          <w:szCs w:val="22"/>
        </w:rPr>
        <w:t xml:space="preserve"> </w:t>
      </w:r>
      <w:proofErr w:type="gramStart"/>
      <w:r w:rsidR="00F612C2" w:rsidRPr="00B9214A">
        <w:rPr>
          <w:sz w:val="22"/>
          <w:szCs w:val="22"/>
        </w:rPr>
        <w:t>random access</w:t>
      </w:r>
      <w:proofErr w:type="gramEnd"/>
      <w:r w:rsidR="00F612C2" w:rsidRPr="00B9214A">
        <w:rPr>
          <w:sz w:val="22"/>
          <w:szCs w:val="22"/>
        </w:rPr>
        <w:t xml:space="preserve"> procedures for NTN</w:t>
      </w:r>
    </w:p>
    <w:p w14:paraId="5873101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C9545D">
        <w:rPr>
          <w:sz w:val="22"/>
          <w:szCs w:val="22"/>
        </w:rPr>
        <w:t>Discussion, Decision</w:t>
      </w:r>
    </w:p>
    <w:p w14:paraId="5BE30A7B" w14:textId="77777777" w:rsidR="00C24345" w:rsidRDefault="00E90E49" w:rsidP="00A2052C">
      <w:pPr>
        <w:pStyle w:val="Heading1"/>
      </w:pPr>
      <w:r w:rsidRPr="00CE0424">
        <w:t>Introduction</w:t>
      </w:r>
    </w:p>
    <w:p w14:paraId="22A53AF3" w14:textId="77777777" w:rsidR="00BC269C" w:rsidRDefault="00BC269C" w:rsidP="00BC269C">
      <w:pPr>
        <w:rPr>
          <w:rFonts w:eastAsia="PMingLiU"/>
          <w:lang w:eastAsia="zh-TW"/>
        </w:rPr>
      </w:pPr>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p>
    <w:p w14:paraId="3C3D8C63" w14:textId="203F98B2" w:rsidR="00BC269C" w:rsidRDefault="00BC269C" w:rsidP="00BC269C">
      <w:pPr>
        <w:rPr>
          <w:rFonts w:eastAsia="PMingLiU"/>
          <w:lang w:eastAsia="zh-TW"/>
        </w:rPr>
      </w:pPr>
    </w:p>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3F9D547E" w14:textId="77777777" w:rsidR="00D17D23" w:rsidRDefault="00D17D23" w:rsidP="00BC269C">
      <w:pPr>
        <w:rPr>
          <w:rFonts w:eastAsia="PMingLiU"/>
          <w:lang w:eastAsia="zh-TW"/>
        </w:rPr>
      </w:pPr>
    </w:p>
    <w:p w14:paraId="3016025A" w14:textId="5A05CB88" w:rsidR="00A2052C" w:rsidRPr="00A2052C" w:rsidRDefault="00BC269C" w:rsidP="00D17D23">
      <w:pPr>
        <w:spacing w:after="0"/>
      </w:pPr>
      <w:r>
        <w:t xml:space="preserve">In this paper, we discuss </w:t>
      </w:r>
      <w:r w:rsidR="00D0179B">
        <w:t>random access procedures for NTN</w:t>
      </w:r>
      <w:r>
        <w:t>.</w:t>
      </w:r>
    </w:p>
    <w:p w14:paraId="5764FF3A" w14:textId="77777777" w:rsidR="004000E8" w:rsidRPr="00CE0424" w:rsidRDefault="004000E8" w:rsidP="00CE0424">
      <w:pPr>
        <w:pStyle w:val="Heading1"/>
      </w:pPr>
      <w:bookmarkStart w:id="0" w:name="_Ref178064866"/>
      <w:r w:rsidRPr="00CE0424">
        <w:t>Discussion</w:t>
      </w:r>
      <w:bookmarkEnd w:id="0"/>
    </w:p>
    <w:p w14:paraId="3910805C" w14:textId="33F4B2F1" w:rsidR="001033FF" w:rsidRDefault="00AA6E53" w:rsidP="00CE0424">
      <w:pPr>
        <w:pStyle w:val="BodyText"/>
      </w:pPr>
      <w:r>
        <w:t>One of the most fundamental problems of adapting</w:t>
      </w:r>
      <w:r w:rsidR="00CF6CDB">
        <w:t xml:space="preserve"> Rel-15</w:t>
      </w:r>
      <w:r>
        <w:t xml:space="preserve"> NR to </w:t>
      </w:r>
      <w:r w:rsidR="006E38EF">
        <w:t xml:space="preserve">the satellite case </w:t>
      </w:r>
      <w:r w:rsidR="008E1109">
        <w:t xml:space="preserve">is the </w:t>
      </w:r>
      <w:r w:rsidR="0017688B">
        <w:t>question of how to</w:t>
      </w:r>
      <w:r w:rsidR="00744098">
        <w:t xml:space="preserve"> adapt the </w:t>
      </w:r>
      <w:proofErr w:type="gramStart"/>
      <w:r w:rsidR="00744098">
        <w:t>random access</w:t>
      </w:r>
      <w:proofErr w:type="gramEnd"/>
      <w:r w:rsidR="00744098">
        <w:t xml:space="preserve"> scheme</w:t>
      </w:r>
      <w:r w:rsidR="00300BD1">
        <w:t xml:space="preserve">. </w:t>
      </w:r>
      <w:r w:rsidR="00077355">
        <w:t>Regardless of the deployment</w:t>
      </w:r>
      <w:r w:rsidR="000D2D73">
        <w:t xml:space="preserve"> </w:t>
      </w:r>
      <w:r w:rsidR="00BC47F4">
        <w:t>(GEO or LEO)</w:t>
      </w:r>
      <w:r w:rsidR="00077355">
        <w:t>, a</w:t>
      </w:r>
      <w:r w:rsidR="0030261C">
        <w:t xml:space="preserve">dapting the </w:t>
      </w:r>
      <w:proofErr w:type="gramStart"/>
      <w:r w:rsidR="0030261C">
        <w:t>random access</w:t>
      </w:r>
      <w:proofErr w:type="gramEnd"/>
      <w:r w:rsidR="0030261C">
        <w:t xml:space="preserve"> scheme </w:t>
      </w:r>
      <w:r w:rsidR="002D7BDF">
        <w:t xml:space="preserve">needs to cope with </w:t>
      </w:r>
      <w:r w:rsidR="0030261C">
        <w:t>challenges that are not present in the terrestrial case, namely:</w:t>
      </w:r>
    </w:p>
    <w:p w14:paraId="053A7C4A" w14:textId="45F4811E" w:rsidR="0030261C" w:rsidRDefault="00077355" w:rsidP="0030261C">
      <w:pPr>
        <w:pStyle w:val="BodyText"/>
        <w:numPr>
          <w:ilvl w:val="0"/>
          <w:numId w:val="20"/>
        </w:numPr>
      </w:pPr>
      <w:r>
        <w:t>Large propagation delay</w:t>
      </w:r>
      <w:r w:rsidR="005839FD">
        <w:t>s</w:t>
      </w:r>
    </w:p>
    <w:p w14:paraId="257D9D11" w14:textId="500A2A33" w:rsidR="002E2ACF" w:rsidRDefault="00077355" w:rsidP="002E2ACF">
      <w:pPr>
        <w:pStyle w:val="BodyText"/>
        <w:numPr>
          <w:ilvl w:val="0"/>
          <w:numId w:val="20"/>
        </w:numPr>
      </w:pPr>
      <w:r>
        <w:t>Large differential delay</w:t>
      </w:r>
      <w:r w:rsidR="005839FD">
        <w:t>s</w:t>
      </w:r>
      <w:r>
        <w:t xml:space="preserve"> within the cell</w:t>
      </w:r>
    </w:p>
    <w:p w14:paraId="55933927" w14:textId="2541F043" w:rsidR="002E2ACF" w:rsidRDefault="00F008CD" w:rsidP="002E2ACF">
      <w:pPr>
        <w:pStyle w:val="BodyText"/>
        <w:numPr>
          <w:ilvl w:val="0"/>
          <w:numId w:val="20"/>
        </w:numPr>
      </w:pPr>
      <w:r>
        <w:t>Large doppler</w:t>
      </w:r>
      <w:r w:rsidR="00D4336E">
        <w:t xml:space="preserve"> </w:t>
      </w:r>
      <w:r w:rsidR="00AD4928">
        <w:t>shift</w:t>
      </w:r>
      <w:r w:rsidR="004A5A91">
        <w:t>s</w:t>
      </w:r>
      <w:r w:rsidR="00AD4928">
        <w:t xml:space="preserve"> </w:t>
      </w:r>
      <w:r w:rsidR="00D4336E">
        <w:t>and large doppler variation</w:t>
      </w:r>
      <w:r w:rsidR="004A5A91">
        <w:t xml:space="preserve"> rates</w:t>
      </w:r>
      <w:r w:rsidR="00A02B3F">
        <w:t xml:space="preserve"> within the cell</w:t>
      </w:r>
    </w:p>
    <w:p w14:paraId="1DED1905" w14:textId="4B482D37" w:rsidR="007A25F5" w:rsidRPr="00CE0424" w:rsidRDefault="00CF6CDB" w:rsidP="00CE0424">
      <w:pPr>
        <w:pStyle w:val="BodyText"/>
      </w:pPr>
      <w:r>
        <w:t xml:space="preserve">Other </w:t>
      </w:r>
      <w:r w:rsidR="00265206">
        <w:t>issues</w:t>
      </w:r>
      <w:r>
        <w:t xml:space="preserve"> such as how to enhance the</w:t>
      </w:r>
      <w:r w:rsidR="00741579">
        <w:t xml:space="preserve"> 2-step RACH</w:t>
      </w:r>
      <w:r>
        <w:t xml:space="preserve"> </w:t>
      </w:r>
      <w:r w:rsidR="00075B56">
        <w:t>are</w:t>
      </w:r>
      <w:r>
        <w:t xml:space="preserve"> not discussed in this paper.</w:t>
      </w:r>
    </w:p>
    <w:p w14:paraId="43B4BD92" w14:textId="2E2093CB" w:rsidR="004239D3" w:rsidRDefault="00D4336E" w:rsidP="00DF19FA">
      <w:pPr>
        <w:pStyle w:val="Observation"/>
      </w:pPr>
      <w:bookmarkStart w:id="1" w:name="_Toc347823812"/>
      <w:bookmarkStart w:id="2" w:name="_Toc347823993"/>
      <w:bookmarkStart w:id="3" w:name="_Toc347824244"/>
      <w:bookmarkStart w:id="4" w:name="_Toc4514633"/>
      <w:bookmarkStart w:id="5" w:name="_Toc4530682"/>
      <w:bookmarkStart w:id="6" w:name="_Toc4620094"/>
      <w:bookmarkStart w:id="7" w:name="_Toc4672726"/>
      <w:bookmarkStart w:id="8" w:name="_Toc4688141"/>
      <w:bookmarkStart w:id="9" w:name="_Toc4690691"/>
      <w:bookmarkStart w:id="10" w:name="_Toc4697317"/>
      <w:bookmarkStart w:id="11" w:name="_Toc4699109"/>
      <w:bookmarkStart w:id="12" w:name="_Toc4699213"/>
      <w:r>
        <w:t xml:space="preserve">The challenges </w:t>
      </w:r>
      <w:r w:rsidR="002209A6">
        <w:t xml:space="preserve">of </w:t>
      </w:r>
      <w:r w:rsidR="003179CF">
        <w:t xml:space="preserve">adapting the </w:t>
      </w:r>
      <w:proofErr w:type="gramStart"/>
      <w:r w:rsidR="003179CF">
        <w:t>random access</w:t>
      </w:r>
      <w:proofErr w:type="gramEnd"/>
      <w:r w:rsidR="003179CF">
        <w:t xml:space="preserve"> scheme </w:t>
      </w:r>
      <w:r w:rsidR="004A5A91">
        <w:t xml:space="preserve">for </w:t>
      </w:r>
      <w:r w:rsidR="00FC6213">
        <w:t xml:space="preserve">NTN case </w:t>
      </w:r>
      <w:r w:rsidR="001F20DC">
        <w:t>are</w:t>
      </w:r>
      <w:r w:rsidR="003179CF">
        <w:t xml:space="preserve"> large propagation delays, large differential delays as well as large doppler</w:t>
      </w:r>
      <w:r w:rsidR="00FC6213">
        <w:t xml:space="preserve"> shifts</w:t>
      </w:r>
      <w:r w:rsidR="003179CF">
        <w:t xml:space="preserve"> and large variation</w:t>
      </w:r>
      <w:r w:rsidR="002209A6">
        <w:t xml:space="preserve"> rates</w:t>
      </w:r>
      <w:r w:rsidR="003179CF">
        <w:t xml:space="preserve"> of doppler over time</w:t>
      </w:r>
      <w:r w:rsidR="003D3C45">
        <w:t>.</w:t>
      </w:r>
      <w:bookmarkEnd w:id="1"/>
      <w:bookmarkEnd w:id="2"/>
      <w:bookmarkEnd w:id="3"/>
      <w:bookmarkEnd w:id="4"/>
      <w:bookmarkEnd w:id="5"/>
      <w:bookmarkEnd w:id="6"/>
      <w:bookmarkEnd w:id="7"/>
      <w:bookmarkEnd w:id="8"/>
      <w:bookmarkEnd w:id="9"/>
      <w:bookmarkEnd w:id="10"/>
      <w:bookmarkEnd w:id="11"/>
      <w:bookmarkEnd w:id="12"/>
    </w:p>
    <w:p w14:paraId="3A8B4357" w14:textId="259089B8" w:rsidR="009051C7" w:rsidRDefault="004E6189" w:rsidP="00A04F49">
      <w:pPr>
        <w:pStyle w:val="BodyText"/>
      </w:pPr>
      <w:r>
        <w:t>As l</w:t>
      </w:r>
      <w:r w:rsidR="008258DC">
        <w:t xml:space="preserve">arge doppler </w:t>
      </w:r>
      <w:r w:rsidR="00D105D1">
        <w:t xml:space="preserve">shifts </w:t>
      </w:r>
      <w:r w:rsidR="008258DC">
        <w:t>and large doppler variation</w:t>
      </w:r>
      <w:r w:rsidR="00FC6213">
        <w:t xml:space="preserve"> rates</w:t>
      </w:r>
      <w:r w:rsidR="008258DC">
        <w:t xml:space="preserve"> </w:t>
      </w:r>
      <w:r w:rsidR="00A33136">
        <w:t>are</w:t>
      </w:r>
      <w:r w:rsidR="008258DC">
        <w:t xml:space="preserve"> </w:t>
      </w:r>
      <w:r w:rsidR="00D105D1">
        <w:t xml:space="preserve">mainly </w:t>
      </w:r>
      <w:r w:rsidR="0033290A">
        <w:t>RAN1 issue</w:t>
      </w:r>
      <w:r w:rsidR="00A33136">
        <w:t>s</w:t>
      </w:r>
      <w:r>
        <w:t xml:space="preserve">, these have not been discussed extensively, but it is worth to mention that it is </w:t>
      </w:r>
      <w:r w:rsidR="00C818EC">
        <w:t>of equal importance of large propagation delay and differential delay which are being discussed in</w:t>
      </w:r>
      <w:r w:rsidR="00E3614A">
        <w:t xml:space="preserve"> RAN2</w:t>
      </w:r>
      <w:r w:rsidR="0033290A">
        <w:t xml:space="preserve">.  </w:t>
      </w:r>
    </w:p>
    <w:p w14:paraId="5A15083D" w14:textId="13F1D5E4" w:rsidR="009051C7" w:rsidRDefault="00EE3C8D" w:rsidP="00A04F49">
      <w:pPr>
        <w:pStyle w:val="Observation"/>
      </w:pPr>
      <w:bookmarkStart w:id="13" w:name="_Toc4514634"/>
      <w:bookmarkStart w:id="14" w:name="_Toc4530683"/>
      <w:bookmarkStart w:id="15" w:name="_Toc4620095"/>
      <w:bookmarkStart w:id="16" w:name="_Toc4672727"/>
      <w:bookmarkStart w:id="17" w:name="_Toc4688142"/>
      <w:bookmarkStart w:id="18" w:name="_Toc4690692"/>
      <w:bookmarkStart w:id="19" w:name="_Toc4697318"/>
      <w:bookmarkStart w:id="20" w:name="_Toc4699110"/>
      <w:bookmarkStart w:id="21" w:name="_Toc4699214"/>
      <w:r>
        <w:lastRenderedPageBreak/>
        <w:t xml:space="preserve">Doppler impact on random access procedures is </w:t>
      </w:r>
      <w:r w:rsidR="009A0498">
        <w:t xml:space="preserve">mainly </w:t>
      </w:r>
      <w:r>
        <w:t>a RAN1-related item</w:t>
      </w:r>
      <w:r w:rsidR="008306CE">
        <w:t xml:space="preserve"> but its impact will determine the usefulness of GNSS-based uplink pre-compensation</w:t>
      </w:r>
      <w:r>
        <w:t>.</w:t>
      </w:r>
      <w:bookmarkEnd w:id="13"/>
      <w:bookmarkEnd w:id="14"/>
      <w:bookmarkEnd w:id="15"/>
      <w:bookmarkEnd w:id="16"/>
      <w:bookmarkEnd w:id="17"/>
      <w:bookmarkEnd w:id="18"/>
      <w:bookmarkEnd w:id="19"/>
      <w:bookmarkEnd w:id="20"/>
      <w:bookmarkEnd w:id="21"/>
    </w:p>
    <w:p w14:paraId="7DFCA22E" w14:textId="5F2E29B3" w:rsidR="009F1CA9" w:rsidRDefault="00692F79" w:rsidP="009F1CA9">
      <w:pPr>
        <w:pStyle w:val="Heading2"/>
      </w:pPr>
      <w:r>
        <w:t>Background on GNSS-</w:t>
      </w:r>
      <w:r w:rsidR="00EB1CED">
        <w:t>aided random access for NTN</w:t>
      </w:r>
    </w:p>
    <w:p w14:paraId="0F57C9D3" w14:textId="2572083E" w:rsidR="00B450BB" w:rsidRDefault="00B450BB" w:rsidP="00E542DC">
      <w:r>
        <w:t xml:space="preserve">As explained above, the major difficulties </w:t>
      </w:r>
      <w:r w:rsidR="00DC4813">
        <w:t>in</w:t>
      </w:r>
      <w:r>
        <w:t xml:space="preserve"> adapting the </w:t>
      </w:r>
      <w:proofErr w:type="gramStart"/>
      <w:r>
        <w:t>random access</w:t>
      </w:r>
      <w:proofErr w:type="gramEnd"/>
      <w:r>
        <w:t xml:space="preserve"> procedures stem from the large propagation delay</w:t>
      </w:r>
      <w:r w:rsidR="00247694">
        <w:t xml:space="preserve"> and the large </w:t>
      </w:r>
      <w:r w:rsidR="00D7541F">
        <w:t xml:space="preserve">differential delay. In the terrestrial case, </w:t>
      </w:r>
      <w:r w:rsidR="003F2441">
        <w:t xml:space="preserve">both the </w:t>
      </w:r>
      <w:r w:rsidR="00F72080">
        <w:t xml:space="preserve">propagation delay and the differential delay within the cell </w:t>
      </w:r>
      <w:r w:rsidR="00301E5F">
        <w:t xml:space="preserve">are </w:t>
      </w:r>
      <w:r w:rsidR="00F72080">
        <w:t>dealt with usin</w:t>
      </w:r>
      <w:r w:rsidR="00EF7B55">
        <w:t>g</w:t>
      </w:r>
      <w:r w:rsidR="00F72080">
        <w:t xml:space="preserve"> Timing Advance</w:t>
      </w:r>
      <w:r w:rsidR="00B476F2">
        <w:t>.</w:t>
      </w:r>
      <w:r w:rsidR="00F72080">
        <w:t xml:space="preserve"> </w:t>
      </w:r>
      <w:r w:rsidR="00B476F2">
        <w:t>B</w:t>
      </w:r>
      <w:r w:rsidR="00F72080">
        <w:t>efore access</w:t>
      </w:r>
      <w:r w:rsidR="00F6370F">
        <w:t>ing</w:t>
      </w:r>
      <w:r w:rsidR="00F72080">
        <w:t xml:space="preserve"> the cell</w:t>
      </w:r>
      <w:r w:rsidR="00540244">
        <w:t xml:space="preserve">, </w:t>
      </w:r>
      <w:r w:rsidR="00F6370F">
        <w:t>a UE</w:t>
      </w:r>
      <w:r w:rsidR="00540244">
        <w:t xml:space="preserve"> is not assumed to be aware of its propagation delay to the cell</w:t>
      </w:r>
      <w:r w:rsidR="00EF7B55">
        <w:t xml:space="preserve">. </w:t>
      </w:r>
      <w:r w:rsidR="00C42C64">
        <w:t>As</w:t>
      </w:r>
      <w:r w:rsidR="00EF7B55">
        <w:t xml:space="preserve"> the RTT is within the </w:t>
      </w:r>
      <w:r w:rsidR="00D20C65">
        <w:t>cyclic prefix of PRACH</w:t>
      </w:r>
      <w:r w:rsidR="00A66B29">
        <w:t xml:space="preserve"> and the cell diameter is defined according to the largest propagation</w:t>
      </w:r>
      <w:r w:rsidR="00B37B7D">
        <w:t xml:space="preserve"> delay that can be accepted during random access, this is not seen to be a problem for terrestria</w:t>
      </w:r>
      <w:r w:rsidR="002E5429">
        <w:t>l networks.</w:t>
      </w:r>
    </w:p>
    <w:p w14:paraId="78E4AC71" w14:textId="785EE4F8" w:rsidR="00473251" w:rsidRDefault="00116589" w:rsidP="00473251">
      <w:r>
        <w:t>I</w:t>
      </w:r>
      <w:r w:rsidR="00473251">
        <w:t xml:space="preserve">f the UE has a rough </w:t>
      </w:r>
      <w:r w:rsidR="005B2096">
        <w:t xml:space="preserve">estimate of its </w:t>
      </w:r>
      <w:r w:rsidR="00473251">
        <w:t xml:space="preserve">GNSS position and the position of the satellite through ephemeris data, the UE can determine the satellite-to-UE distance and </w:t>
      </w:r>
      <w:r w:rsidR="00074C0A">
        <w:t xml:space="preserve">an estimate of </w:t>
      </w:r>
      <w:r w:rsidR="00473251">
        <w:t xml:space="preserve">the timing advance needed for performing random access while coping with large propagation delays. </w:t>
      </w:r>
      <w:r w:rsidR="00DF74E0">
        <w:t>The rou</w:t>
      </w:r>
      <w:r w:rsidR="005A1B6C">
        <w:t xml:space="preserve">gh position required is </w:t>
      </w:r>
      <w:proofErr w:type="gramStart"/>
      <w:r w:rsidR="005A1B6C">
        <w:t>due to the fact that</w:t>
      </w:r>
      <w:proofErr w:type="gramEnd"/>
      <w:r w:rsidR="005A1B6C">
        <w:t xml:space="preserve"> the satellite-to-UE distance </w:t>
      </w:r>
      <w:r w:rsidR="006C52A1">
        <w:t xml:space="preserve">at a fixed point in time does not exhibit the same type of variations compared to moving around </w:t>
      </w:r>
      <w:r w:rsidR="003D708F">
        <w:t>equal distances in a terrestrial cell</w:t>
      </w:r>
      <w:r w:rsidR="009A1725">
        <w:t xml:space="preserve">. </w:t>
      </w:r>
      <w:r w:rsidR="002401A9">
        <w:t xml:space="preserve">This can be realized </w:t>
      </w:r>
      <w:r w:rsidR="00B40C8B">
        <w:t>by seeing the differences</w:t>
      </w:r>
      <w:r w:rsidR="00BD011D">
        <w:t xml:space="preserve"> in distance in the </w:t>
      </w:r>
      <w:r w:rsidR="005A0E15">
        <w:t xml:space="preserve">two scenarios, where </w:t>
      </w:r>
      <m:oMath>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0,sat</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1,sat</m:t>
            </m:r>
          </m:sub>
        </m:sSub>
        <m:r>
          <w:rPr>
            <w:rFonts w:ascii="Cambria Math" w:hAnsi="Cambria Math"/>
          </w:rPr>
          <m:t>|</m:t>
        </m:r>
      </m:oMath>
      <w:r w:rsidR="00651EC5">
        <w:t xml:space="preserve">. </w:t>
      </w:r>
    </w:p>
    <w:p w14:paraId="0D502043" w14:textId="77777777" w:rsidR="00416F86" w:rsidRDefault="00416F86" w:rsidP="00416F86">
      <w:pPr>
        <w:pStyle w:val="Observation"/>
      </w:pPr>
      <w:r>
        <w:t>Determining the propagation delay based on GNSS-position may not require high accuracy GNSS positioning.</w:t>
      </w:r>
    </w:p>
    <w:p w14:paraId="7DCE1B1A" w14:textId="77777777" w:rsidR="00416F86" w:rsidRDefault="00416F86" w:rsidP="00473251"/>
    <w:p w14:paraId="408BD5AE" w14:textId="77777777" w:rsidR="002741FB" w:rsidRDefault="00BD011D" w:rsidP="00DF19FA">
      <w:pPr>
        <w:keepNext/>
        <w:jc w:val="center"/>
      </w:pPr>
      <w:r>
        <w:rPr>
          <w:noProof/>
        </w:rPr>
        <w:drawing>
          <wp:inline distT="0" distB="0" distL="0" distR="0" wp14:anchorId="399C311F" wp14:editId="4E8E74C4">
            <wp:extent cx="4467225" cy="19831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2687" cy="1985539"/>
                    </a:xfrm>
                    <a:prstGeom prst="rect">
                      <a:avLst/>
                    </a:prstGeom>
                    <a:noFill/>
                    <a:ln>
                      <a:noFill/>
                    </a:ln>
                  </pic:spPr>
                </pic:pic>
              </a:graphicData>
            </a:graphic>
          </wp:inline>
        </w:drawing>
      </w:r>
    </w:p>
    <w:p w14:paraId="0AF2C4F7" w14:textId="46F87804" w:rsidR="00DF16DC" w:rsidRDefault="002741FB" w:rsidP="00DF19FA">
      <w:pPr>
        <w:pStyle w:val="Caption"/>
      </w:pPr>
      <w:r>
        <w:t xml:space="preserve">Figure </w:t>
      </w:r>
      <w:r>
        <w:rPr>
          <w:b w:val="0"/>
        </w:rPr>
        <w:fldChar w:fldCharType="begin"/>
      </w:r>
      <w:r>
        <w:instrText xml:space="preserve"> SEQ Figure \* ARABIC </w:instrText>
      </w:r>
      <w:r>
        <w:rPr>
          <w:b w:val="0"/>
        </w:rPr>
        <w:fldChar w:fldCharType="separate"/>
      </w:r>
      <w:r w:rsidR="00E0532A">
        <w:rPr>
          <w:noProof/>
        </w:rPr>
        <w:t>1</w:t>
      </w:r>
      <w:r>
        <w:rPr>
          <w:b w:val="0"/>
        </w:rPr>
        <w:fldChar w:fldCharType="end"/>
      </w:r>
      <w:r>
        <w:t>. Depicting how the distances</w:t>
      </w:r>
      <w:r w:rsidR="00D11885">
        <w:t xml:space="preserve"> to the </w:t>
      </w:r>
      <w:proofErr w:type="spellStart"/>
      <w:r w:rsidR="00D11885">
        <w:t>gNB</w:t>
      </w:r>
      <w:proofErr w:type="spellEnd"/>
      <w:r>
        <w:t xml:space="preserve"> </w:t>
      </w:r>
      <w:r w:rsidR="00D96326">
        <w:t xml:space="preserve">differ when moving the same distance in terrestrial and non-terrestrial cells. </w:t>
      </w:r>
    </w:p>
    <w:p w14:paraId="1EDBBF51" w14:textId="77777777" w:rsidR="00AE03A8" w:rsidRDefault="00AE03A8" w:rsidP="006E062C"/>
    <w:p w14:paraId="212A4FF3" w14:textId="282BD44B" w:rsidR="00C82654" w:rsidRDefault="000E4BB1" w:rsidP="00C82654">
      <w:pPr>
        <w:pStyle w:val="Heading3"/>
      </w:pPr>
      <w:r>
        <w:t>Framework for</w:t>
      </w:r>
      <w:r w:rsidR="004E4BF2">
        <w:t xml:space="preserve"> GNSS-based</w:t>
      </w:r>
      <w:r w:rsidR="006B1C1D">
        <w:t xml:space="preserve"> procedure</w:t>
      </w:r>
    </w:p>
    <w:p w14:paraId="571A095A" w14:textId="070D31D5" w:rsidR="00340900" w:rsidRDefault="00670F9F" w:rsidP="00DF19FA">
      <w:r>
        <w:t xml:space="preserve">In the e-mail discussion several questions regarding </w:t>
      </w:r>
      <w:r w:rsidR="007D71B7">
        <w:t xml:space="preserve">GNSS-aided </w:t>
      </w:r>
      <w:proofErr w:type="gramStart"/>
      <w:r w:rsidR="007D71B7">
        <w:t>random access</w:t>
      </w:r>
      <w:proofErr w:type="gramEnd"/>
      <w:r w:rsidR="007D71B7">
        <w:t xml:space="preserve"> procedure was raised</w:t>
      </w:r>
      <w:r w:rsidR="00B713CE">
        <w:t xml:space="preserve"> and in this contribution we bring up </w:t>
      </w:r>
      <w:r w:rsidR="00452F18">
        <w:t>more details regarding how GNSS-aided random access can be done.</w:t>
      </w:r>
    </w:p>
    <w:p w14:paraId="01BF0D83" w14:textId="0BBF2CE2" w:rsidR="00231E00" w:rsidRDefault="007D71B7" w:rsidP="00C82654">
      <w:r>
        <w:t xml:space="preserve"> </w:t>
      </w:r>
      <w:r w:rsidR="001A5547">
        <w:t>A</w:t>
      </w:r>
      <w:r w:rsidR="00F76E9F">
        <w:t xml:space="preserve"> framework for how</w:t>
      </w:r>
      <w:r w:rsidR="001A5547">
        <w:t xml:space="preserve"> the random access</w:t>
      </w:r>
      <w:r w:rsidR="00F76E9F">
        <w:t xml:space="preserve"> for UEs with </w:t>
      </w:r>
      <w:r w:rsidR="00D87360">
        <w:t>GNSS-capabilities</w:t>
      </w:r>
      <w:r w:rsidR="001A5547">
        <w:t xml:space="preserve"> can be performed is shown </w:t>
      </w:r>
      <w:r w:rsidR="00231E00">
        <w:t>in Figure 1.</w:t>
      </w:r>
    </w:p>
    <w:p w14:paraId="62344645" w14:textId="77777777" w:rsidR="00231E00" w:rsidRDefault="00231E00" w:rsidP="00C82654"/>
    <w:p w14:paraId="51778708" w14:textId="366C9E07" w:rsidR="004676EC" w:rsidRDefault="00CE2BEB" w:rsidP="009A6F91">
      <w:pPr>
        <w:keepNext/>
        <w:jc w:val="center"/>
      </w:pPr>
      <w:r>
        <w:rPr>
          <w:noProof/>
        </w:rPr>
        <w:lastRenderedPageBreak/>
        <w:drawing>
          <wp:inline distT="0" distB="0" distL="0" distR="0" wp14:anchorId="5C3F864A" wp14:editId="64990839">
            <wp:extent cx="5184250" cy="31174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17705" cy="3137549"/>
                    </a:xfrm>
                    <a:prstGeom prst="rect">
                      <a:avLst/>
                    </a:prstGeom>
                    <a:noFill/>
                    <a:ln>
                      <a:noFill/>
                    </a:ln>
                  </pic:spPr>
                </pic:pic>
              </a:graphicData>
            </a:graphic>
          </wp:inline>
        </w:drawing>
      </w:r>
    </w:p>
    <w:p w14:paraId="7184265B" w14:textId="203D7FDD" w:rsidR="004676EC" w:rsidRDefault="004676EC">
      <w:pPr>
        <w:pStyle w:val="Caption"/>
      </w:pPr>
      <w:r>
        <w:t xml:space="preserve">Figure </w:t>
      </w:r>
      <w:r>
        <w:fldChar w:fldCharType="begin"/>
      </w:r>
      <w:r>
        <w:instrText xml:space="preserve"> SEQ Figure \* ARABIC </w:instrText>
      </w:r>
      <w:r>
        <w:fldChar w:fldCharType="separate"/>
      </w:r>
      <w:r w:rsidR="00E0532A">
        <w:rPr>
          <w:noProof/>
        </w:rPr>
        <w:t>2</w:t>
      </w:r>
      <w:r>
        <w:fldChar w:fldCharType="end"/>
      </w:r>
      <w:r>
        <w:t xml:space="preserve">. Framework </w:t>
      </w:r>
      <w:r w:rsidR="002B7E94">
        <w:t>on random access procedure using GNSS</w:t>
      </w:r>
    </w:p>
    <w:p w14:paraId="6906A89A" w14:textId="5026047F" w:rsidR="004E22AF" w:rsidRDefault="0096446D" w:rsidP="004E22AF">
      <w:pPr>
        <w:jc w:val="left"/>
      </w:pPr>
      <w:r>
        <w:t xml:space="preserve">The example framework for performing random access involves 4 important </w:t>
      </w:r>
      <w:r w:rsidR="00A711DA">
        <w:t>steps</w:t>
      </w:r>
      <w:r>
        <w:t>:</w:t>
      </w:r>
    </w:p>
    <w:p w14:paraId="0C5395A2" w14:textId="52822759" w:rsidR="006615D5" w:rsidRDefault="0096446D" w:rsidP="0096446D">
      <w:pPr>
        <w:pStyle w:val="ListParagraph"/>
        <w:numPr>
          <w:ilvl w:val="0"/>
          <w:numId w:val="24"/>
        </w:numPr>
        <w:jc w:val="left"/>
      </w:pPr>
      <w:r>
        <w:t>Estimation and application of the timing advance with respect to the satellite</w:t>
      </w:r>
      <w:r w:rsidR="0035709A">
        <w:t xml:space="preserve"> using GNSS</w:t>
      </w:r>
      <w:r>
        <w:t xml:space="preserve">. </w:t>
      </w:r>
      <w:r w:rsidR="0035709A">
        <w:t>This method might include:</w:t>
      </w:r>
    </w:p>
    <w:p w14:paraId="71FD63AC" w14:textId="7C5B4ECE" w:rsidR="0096446D" w:rsidRDefault="0035709A" w:rsidP="006615D5">
      <w:pPr>
        <w:pStyle w:val="ListParagraph"/>
        <w:numPr>
          <w:ilvl w:val="1"/>
          <w:numId w:val="24"/>
        </w:numPr>
        <w:jc w:val="left"/>
      </w:pPr>
      <w:r>
        <w:t xml:space="preserve">Using </w:t>
      </w:r>
      <w:r w:rsidR="00146B3B">
        <w:t>a broadcasted</w:t>
      </w:r>
      <w:r w:rsidR="008A18F2">
        <w:t xml:space="preserve"> satellite</w:t>
      </w:r>
      <w:r>
        <w:t xml:space="preserve"> position of the satellite and UE only</w:t>
      </w:r>
      <w:r w:rsidR="00146B3B">
        <w:t xml:space="preserve"> in the </w:t>
      </w:r>
      <w:r w:rsidR="008A18F2">
        <w:t>regenerative</w:t>
      </w:r>
      <w:r w:rsidR="00146B3B">
        <w:t xml:space="preserve"> case</w:t>
      </w:r>
      <w:r w:rsidR="008A18F2">
        <w:t>,</w:t>
      </w:r>
    </w:p>
    <w:p w14:paraId="725B2C56" w14:textId="2A2AAE38" w:rsidR="00146B3B" w:rsidRDefault="00146B3B" w:rsidP="006615D5">
      <w:pPr>
        <w:pStyle w:val="ListParagraph"/>
        <w:numPr>
          <w:ilvl w:val="1"/>
          <w:numId w:val="24"/>
        </w:numPr>
        <w:jc w:val="left"/>
      </w:pPr>
      <w:r>
        <w:t>Using satellite ephemeris data and UE position</w:t>
      </w:r>
      <w:r w:rsidR="008A18F2">
        <w:t>,</w:t>
      </w:r>
    </w:p>
    <w:p w14:paraId="03D95C15" w14:textId="7A4AC733" w:rsidR="00683553" w:rsidRDefault="008A18F2" w:rsidP="00683553">
      <w:pPr>
        <w:pStyle w:val="ListParagraph"/>
        <w:numPr>
          <w:ilvl w:val="1"/>
          <w:numId w:val="24"/>
        </w:numPr>
        <w:jc w:val="left"/>
      </w:pPr>
      <w:r>
        <w:t xml:space="preserve">Using broadcasted satellite position and offset from satellite to </w:t>
      </w:r>
      <w:r w:rsidR="00683553">
        <w:t>ground gateway in the transparent case</w:t>
      </w:r>
    </w:p>
    <w:p w14:paraId="21C8EA1D" w14:textId="42A724CD" w:rsidR="00683553" w:rsidRDefault="00683553" w:rsidP="00683553">
      <w:pPr>
        <w:pStyle w:val="ListParagraph"/>
        <w:numPr>
          <w:ilvl w:val="0"/>
          <w:numId w:val="24"/>
        </w:numPr>
        <w:jc w:val="left"/>
      </w:pPr>
      <w:r>
        <w:t xml:space="preserve">In </w:t>
      </w:r>
      <w:proofErr w:type="spellStart"/>
      <w:r w:rsidR="0009115F">
        <w:t>msg</w:t>
      </w:r>
      <w:proofErr w:type="spellEnd"/>
      <w:r w:rsidR="0009115F">
        <w:t xml:space="preserve"> 2, when the UE receives the RAR, it applies a timing advance correction for the UE-based </w:t>
      </w:r>
      <w:r w:rsidR="002909E8">
        <w:t xml:space="preserve">estimation. </w:t>
      </w:r>
      <w:r w:rsidR="002B5028">
        <w:t xml:space="preserve">This TA would be different based on what method is used in </w:t>
      </w:r>
      <w:r w:rsidR="00A711DA">
        <w:t>step 1</w:t>
      </w:r>
      <w:r w:rsidR="00D378E9">
        <w:t xml:space="preserve">. </w:t>
      </w:r>
      <w:r w:rsidR="002909E8">
        <w:t xml:space="preserve">Since the </w:t>
      </w:r>
      <w:r w:rsidR="004872BC">
        <w:t xml:space="preserve">estimation might have a negative error, the TA would have to </w:t>
      </w:r>
      <w:r w:rsidR="00D378E9">
        <w:t>include negative values.</w:t>
      </w:r>
    </w:p>
    <w:p w14:paraId="19B8816B" w14:textId="79EBB8D4" w:rsidR="00D378E9" w:rsidRDefault="00D378E9" w:rsidP="00683553">
      <w:pPr>
        <w:pStyle w:val="ListParagraph"/>
        <w:numPr>
          <w:ilvl w:val="0"/>
          <w:numId w:val="24"/>
        </w:numPr>
        <w:jc w:val="left"/>
      </w:pPr>
      <w:r>
        <w:t xml:space="preserve">At this point the </w:t>
      </w:r>
      <w:proofErr w:type="spellStart"/>
      <w:r>
        <w:t>gNB</w:t>
      </w:r>
      <w:proofErr w:type="spellEnd"/>
      <w:r>
        <w:t xml:space="preserve"> schedules </w:t>
      </w:r>
      <w:proofErr w:type="spellStart"/>
      <w:r>
        <w:t>Msg</w:t>
      </w:r>
      <w:proofErr w:type="spellEnd"/>
      <w:r>
        <w:t xml:space="preserve"> 3 without knowing the absolute value of the timing advance</w:t>
      </w:r>
      <w:r w:rsidR="004014B0">
        <w:t>. This can be solved by for instance:</w:t>
      </w:r>
    </w:p>
    <w:p w14:paraId="631E9353" w14:textId="7B26786D" w:rsidR="004014B0" w:rsidRDefault="004014B0" w:rsidP="004014B0">
      <w:pPr>
        <w:pStyle w:val="ListParagraph"/>
        <w:numPr>
          <w:ilvl w:val="1"/>
          <w:numId w:val="24"/>
        </w:numPr>
        <w:jc w:val="left"/>
      </w:pPr>
      <w:r>
        <w:t>Using the maximum differential delay</w:t>
      </w:r>
      <w:r w:rsidR="004D509C">
        <w:t xml:space="preserve"> of the cell</w:t>
      </w:r>
      <w:r>
        <w:t xml:space="preserve"> to </w:t>
      </w:r>
      <w:r w:rsidR="004D509C">
        <w:t>schedule the UE.</w:t>
      </w:r>
    </w:p>
    <w:p w14:paraId="0DE6F49F" w14:textId="72E8A19B" w:rsidR="004D509C" w:rsidRDefault="004D509C" w:rsidP="00DF19FA">
      <w:pPr>
        <w:pStyle w:val="ListParagraph"/>
        <w:numPr>
          <w:ilvl w:val="0"/>
          <w:numId w:val="24"/>
        </w:numPr>
        <w:jc w:val="left"/>
      </w:pPr>
      <w:r>
        <w:t xml:space="preserve">Network receives the timing advance of the UE in </w:t>
      </w:r>
      <w:proofErr w:type="spellStart"/>
      <w:r>
        <w:t>Msg</w:t>
      </w:r>
      <w:proofErr w:type="spellEnd"/>
      <w:r>
        <w:t xml:space="preserve"> 3. At this point both UE and network are aware of the UE-specific timing advance. </w:t>
      </w:r>
    </w:p>
    <w:p w14:paraId="63FFA898" w14:textId="731C5DCD" w:rsidR="00F71F8E" w:rsidRDefault="00F71F8E" w:rsidP="00856AE3">
      <w:r>
        <w:t>In step</w:t>
      </w:r>
      <w:r w:rsidR="00567AD4">
        <w:t xml:space="preserve"> 1, the method by which the UE estimates the uplink timing advance may be different based on </w:t>
      </w:r>
      <w:r w:rsidR="00702EE1">
        <w:t xml:space="preserve">whether the architecture is transparent or regenerative, </w:t>
      </w:r>
      <w:r w:rsidR="00D649A2">
        <w:t xml:space="preserve">whether the constellation is LEO/MEO/GEO etc. </w:t>
      </w:r>
      <w:r w:rsidR="00C06828">
        <w:t>In step 2</w:t>
      </w:r>
      <w:r w:rsidR="00DB1337">
        <w:t xml:space="preserve"> the correction applied would most likely only </w:t>
      </w:r>
      <w:r w:rsidR="00E63B08">
        <w:t xml:space="preserve">apply a small corrective TA as the estimated TA should have </w:t>
      </w:r>
      <w:proofErr w:type="gramStart"/>
      <w:r w:rsidR="00E63B08">
        <w:t>sufficient</w:t>
      </w:r>
      <w:proofErr w:type="gramEnd"/>
      <w:r w:rsidR="00E63B08">
        <w:t xml:space="preserve"> accuracy. In step 3, the network </w:t>
      </w:r>
      <w:proofErr w:type="gramStart"/>
      <w:r w:rsidR="00E63B08">
        <w:t>has to</w:t>
      </w:r>
      <w:proofErr w:type="gramEnd"/>
      <w:r w:rsidR="00E63B08">
        <w:t xml:space="preserve"> schedule the UE</w:t>
      </w:r>
      <w:r w:rsidR="00706EF3">
        <w:t xml:space="preserve"> with only the UE </w:t>
      </w:r>
      <w:r w:rsidR="00A308D5">
        <w:t>knowing the absolute timing advance</w:t>
      </w:r>
      <w:r w:rsidR="00DC4E2E">
        <w:t>.</w:t>
      </w:r>
      <w:r w:rsidR="00706EF3">
        <w:t xml:space="preserve"> </w:t>
      </w:r>
      <w:r w:rsidR="00A308D5">
        <w:t xml:space="preserve">The network and the UE can utilize the fact that the UE knows its own </w:t>
      </w:r>
      <w:r w:rsidR="00BB4378">
        <w:t>TA and the maximum differential delay so that the</w:t>
      </w:r>
      <w:r w:rsidR="004E0C94">
        <w:t xml:space="preserve"> network can implicitly schedule the</w:t>
      </w:r>
      <w:r w:rsidR="00BB4378">
        <w:t xml:space="preserve"> UE</w:t>
      </w:r>
      <w:r w:rsidR="00AE40B3">
        <w:t xml:space="preserve"> in a known slot that is known to both </w:t>
      </w:r>
      <w:r w:rsidR="00706EF3">
        <w:t>network and UE</w:t>
      </w:r>
      <w:r w:rsidR="0013210E">
        <w:t>.</w:t>
      </w:r>
      <w:r w:rsidR="001F2D3E">
        <w:t xml:space="preserve"> One solution for this can be seen in Figure 3 where the UE first </w:t>
      </w:r>
      <w:r w:rsidR="00843DDE">
        <w:t xml:space="preserve">uses the RAR scheduling delay as signalled in RAR and then delays the </w:t>
      </w:r>
      <w:r w:rsidR="003726DF">
        <w:t xml:space="preserve">start of the transmission based on </w:t>
      </w:r>
      <w:r w:rsidR="00F822F2">
        <w:t xml:space="preserve">the maximum TA in the cell as well as its own UE-specific TA. The network will then know in which the slot </w:t>
      </w:r>
      <w:proofErr w:type="spellStart"/>
      <w:r w:rsidR="002B529E">
        <w:t>Msg</w:t>
      </w:r>
      <w:proofErr w:type="spellEnd"/>
      <w:r w:rsidR="002B529E">
        <w:t xml:space="preserve"> 3 will arrive. </w:t>
      </w:r>
    </w:p>
    <w:p w14:paraId="0C4B4672" w14:textId="3EDA4B6C" w:rsidR="00E0532A" w:rsidRDefault="00E0532A" w:rsidP="00856AE3"/>
    <w:p w14:paraId="55B1DB3A" w14:textId="77777777" w:rsidR="00E0532A" w:rsidRDefault="00E0532A" w:rsidP="00DF19FA">
      <w:pPr>
        <w:keepNext/>
        <w:jc w:val="center"/>
      </w:pPr>
      <w:r>
        <w:rPr>
          <w:noProof/>
        </w:rPr>
        <w:lastRenderedPageBreak/>
        <w:drawing>
          <wp:inline distT="0" distB="0" distL="0" distR="0" wp14:anchorId="7E1BD272" wp14:editId="61C5604A">
            <wp:extent cx="3824577" cy="233082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793" cy="2334000"/>
                    </a:xfrm>
                    <a:prstGeom prst="rect">
                      <a:avLst/>
                    </a:prstGeom>
                    <a:noFill/>
                    <a:ln>
                      <a:noFill/>
                    </a:ln>
                  </pic:spPr>
                </pic:pic>
              </a:graphicData>
            </a:graphic>
          </wp:inline>
        </w:drawing>
      </w:r>
    </w:p>
    <w:p w14:paraId="1DDCE92A" w14:textId="43974747" w:rsidR="00E0532A" w:rsidRDefault="00E0532A" w:rsidP="00DF19FA">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w:t>
      </w:r>
      <w:r w:rsidR="007D54B5">
        <w:t xml:space="preserve">Message 3 scheduling utilizing </w:t>
      </w:r>
      <w:r w:rsidR="009701C4">
        <w:t xml:space="preserve">UE-specific TA and maximum TA. </w:t>
      </w:r>
    </w:p>
    <w:p w14:paraId="7C6F6CC0" w14:textId="77777777" w:rsidR="00D43B10" w:rsidRDefault="00D43B10" w:rsidP="00856AE3"/>
    <w:p w14:paraId="36266A7F" w14:textId="3A9171FA" w:rsidR="00342E25" w:rsidRPr="00B770B4" w:rsidRDefault="00342E25" w:rsidP="00342E25">
      <w:pPr>
        <w:pStyle w:val="Proposal"/>
      </w:pPr>
      <w:bookmarkStart w:id="22" w:name="_Toc4530687"/>
      <w:bookmarkStart w:id="23" w:name="_Toc4620103"/>
      <w:bookmarkStart w:id="24" w:name="_Toc4672731"/>
      <w:bookmarkStart w:id="25" w:name="_Toc4688146"/>
      <w:bookmarkStart w:id="26" w:name="_Toc4690690"/>
      <w:bookmarkStart w:id="27" w:name="_Toc4697322"/>
      <w:bookmarkStart w:id="28" w:name="_Toc4699114"/>
      <w:bookmarkStart w:id="29" w:name="_Toc4699218"/>
      <w:bookmarkStart w:id="30" w:name="_Toc16709252"/>
      <w:bookmarkStart w:id="31" w:name="_Toc16781177"/>
      <w:r>
        <w:t xml:space="preserve">RAN2 to </w:t>
      </w:r>
      <w:r w:rsidR="00DF06A4">
        <w:t xml:space="preserve">consider the above </w:t>
      </w:r>
      <w:proofErr w:type="gramStart"/>
      <w:r w:rsidR="00DF06A4">
        <w:t>random access</w:t>
      </w:r>
      <w:proofErr w:type="gramEnd"/>
      <w:r w:rsidR="00DF06A4">
        <w:t xml:space="preserve"> procedure for UEs with GNSS-capabilities</w:t>
      </w:r>
      <w:r w:rsidR="00E25D25">
        <w:t xml:space="preserve"> as</w:t>
      </w:r>
      <w:r w:rsidR="00051329">
        <w:t xml:space="preserve"> a</w:t>
      </w:r>
      <w:r w:rsidR="00E25D25">
        <w:t xml:space="preserve"> baseline</w:t>
      </w:r>
      <w:r w:rsidR="00514D4E">
        <w:t xml:space="preserve"> and study</w:t>
      </w:r>
      <w:r w:rsidR="006B4F8C">
        <w:t xml:space="preserve"> the</w:t>
      </w:r>
      <w:r w:rsidR="00514D4E">
        <w:t xml:space="preserve"> solutions to steps 1-</w:t>
      </w:r>
      <w:r w:rsidR="002C5738">
        <w:t>4</w:t>
      </w:r>
      <w:r w:rsidR="00DF06A4">
        <w:t>.</w:t>
      </w:r>
      <w:bookmarkEnd w:id="22"/>
      <w:bookmarkEnd w:id="23"/>
      <w:bookmarkEnd w:id="24"/>
      <w:bookmarkEnd w:id="25"/>
      <w:bookmarkEnd w:id="26"/>
      <w:bookmarkEnd w:id="27"/>
      <w:bookmarkEnd w:id="28"/>
      <w:bookmarkEnd w:id="29"/>
      <w:bookmarkEnd w:id="30"/>
      <w:bookmarkEnd w:id="31"/>
    </w:p>
    <w:p w14:paraId="34262274" w14:textId="165490DD" w:rsidR="00344522" w:rsidRPr="00B770B4" w:rsidRDefault="00344522" w:rsidP="00344522">
      <w:pPr>
        <w:pStyle w:val="Proposal"/>
      </w:pPr>
      <w:bookmarkStart w:id="32" w:name="_Toc16709253"/>
      <w:bookmarkStart w:id="33" w:name="_Toc16781178"/>
      <w:r>
        <w:t>RAN2 to include the text proposal on random access procedures using GNSS.</w:t>
      </w:r>
      <w:bookmarkEnd w:id="32"/>
      <w:bookmarkEnd w:id="33"/>
    </w:p>
    <w:p w14:paraId="4CDA6FB1" w14:textId="77777777" w:rsidR="002E55DD" w:rsidRPr="00C82654" w:rsidRDefault="002E55DD" w:rsidP="00856AE3"/>
    <w:p w14:paraId="739DF4C1" w14:textId="510DF8E8" w:rsidR="008057E0" w:rsidRDefault="00A00462">
      <w:pPr>
        <w:pStyle w:val="Heading3"/>
      </w:pPr>
      <w:r>
        <w:t xml:space="preserve">On </w:t>
      </w:r>
      <w:r w:rsidR="00037A59">
        <w:t>preamble ambiguity and</w:t>
      </w:r>
      <w:r w:rsidR="00665E44">
        <w:t xml:space="preserve"> extension of</w:t>
      </w:r>
      <w:r w:rsidR="00037A59">
        <w:t xml:space="preserve"> RAR window</w:t>
      </w:r>
    </w:p>
    <w:p w14:paraId="3823C545" w14:textId="77777777" w:rsidR="00D11885" w:rsidRDefault="00D11885" w:rsidP="00DF19FA">
      <w:pPr>
        <w:keepNext/>
        <w:jc w:val="center"/>
      </w:pPr>
      <w:r>
        <w:rPr>
          <w:noProof/>
        </w:rPr>
        <w:drawing>
          <wp:inline distT="0" distB="0" distL="0" distR="0" wp14:anchorId="23F7C23A" wp14:editId="6C5FFC9A">
            <wp:extent cx="3633746" cy="213433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9164" cy="2137519"/>
                    </a:xfrm>
                    <a:prstGeom prst="rect">
                      <a:avLst/>
                    </a:prstGeom>
                    <a:noFill/>
                    <a:ln>
                      <a:noFill/>
                    </a:ln>
                  </pic:spPr>
                </pic:pic>
              </a:graphicData>
            </a:graphic>
          </wp:inline>
        </w:drawing>
      </w:r>
    </w:p>
    <w:p w14:paraId="3A1C5248" w14:textId="0F9073D4" w:rsidR="00D11885" w:rsidRDefault="00D11885" w:rsidP="00DF19FA">
      <w:pPr>
        <w:pStyle w:val="Caption"/>
      </w:pPr>
      <w:r>
        <w:t xml:space="preserve">Figure </w:t>
      </w:r>
      <w:r>
        <w:fldChar w:fldCharType="begin"/>
      </w:r>
      <w:r>
        <w:instrText xml:space="preserve"> SEQ Figure \* ARABIC </w:instrText>
      </w:r>
      <w:r>
        <w:fldChar w:fldCharType="separate"/>
      </w:r>
      <w:r w:rsidR="00E0532A">
        <w:rPr>
          <w:noProof/>
        </w:rPr>
        <w:t>4</w:t>
      </w:r>
      <w:r>
        <w:fldChar w:fldCharType="end"/>
      </w:r>
      <w:r w:rsidR="00D441FF">
        <w:t xml:space="preserve">. </w:t>
      </w:r>
      <w:r w:rsidR="0070291C">
        <w:t>UE uses the timing advance estimate to offse</w:t>
      </w:r>
      <w:r w:rsidR="00096323">
        <w:t xml:space="preserve">t the start of the </w:t>
      </w:r>
      <w:proofErr w:type="spellStart"/>
      <w:r w:rsidR="00096323">
        <w:t>ra-ResponseWindow</w:t>
      </w:r>
      <w:proofErr w:type="spellEnd"/>
    </w:p>
    <w:p w14:paraId="47FF6CC7" w14:textId="028AF807" w:rsidR="005207DF" w:rsidRDefault="006A06EB" w:rsidP="00037A59">
      <w:r>
        <w:t xml:space="preserve">For GNSS-aided random access, the problem of preamble ambiguity </w:t>
      </w:r>
      <w:r w:rsidR="00665E44">
        <w:t>and extension of RAR window can be avoided</w:t>
      </w:r>
      <w:r w:rsidR="00205C90">
        <w:t xml:space="preserve"> by the UE using the RTT-estimate</w:t>
      </w:r>
      <w:r w:rsidR="00A455DA">
        <w:t xml:space="preserve"> as the offset</w:t>
      </w:r>
      <w:r w:rsidR="00205C90">
        <w:t xml:space="preserve"> </w:t>
      </w:r>
      <w:r w:rsidR="002571B6">
        <w:t>before starting RAR</w:t>
      </w:r>
      <w:r w:rsidR="00771856">
        <w:t xml:space="preserve"> window timer</w:t>
      </w:r>
      <w:r w:rsidR="002571B6">
        <w:t xml:space="preserve">. </w:t>
      </w:r>
      <w:r w:rsidR="008B2D0C">
        <w:t xml:space="preserve">The concept of using the RTT-estimate </w:t>
      </w:r>
      <w:r w:rsidR="00777DE4">
        <w:t xml:space="preserve">can be seen </w:t>
      </w:r>
      <w:r w:rsidR="00A455DA">
        <w:t xml:space="preserve">in Figure </w:t>
      </w:r>
      <w:r w:rsidR="0070291C">
        <w:t>3</w:t>
      </w:r>
      <w:r w:rsidR="00A455DA">
        <w:t xml:space="preserve">. </w:t>
      </w:r>
    </w:p>
    <w:p w14:paraId="0033D189" w14:textId="427081DA" w:rsidR="00E56E1B" w:rsidRPr="00B93794" w:rsidRDefault="00317BCE" w:rsidP="00DF19FA">
      <w:r>
        <w:t>If the UE waits an offset equal to the RTT-estimate before starting the RA-</w:t>
      </w:r>
      <w:proofErr w:type="spellStart"/>
      <w:r w:rsidR="00AE2E70">
        <w:t>responseWindow</w:t>
      </w:r>
      <w:proofErr w:type="spellEnd"/>
      <w:r w:rsidR="00AE2E70">
        <w:t>, then there would be no need to extend the RAR window as the differential delay of the cell has already been accounted and compensated for</w:t>
      </w:r>
      <w:r w:rsidR="00CA4E29">
        <w:t xml:space="preserve">. </w:t>
      </w:r>
      <w:r w:rsidR="002718A3">
        <w:t>The problem</w:t>
      </w:r>
      <w:r w:rsidR="0017181F">
        <w:t xml:space="preserve"> of</w:t>
      </w:r>
      <w:r w:rsidR="00C65795">
        <w:t xml:space="preserve"> preamble</w:t>
      </w:r>
      <w:r w:rsidR="002718A3">
        <w:t xml:space="preserve"> ambiguity problem is </w:t>
      </w:r>
      <w:r w:rsidR="00A7651B">
        <w:t>described in the e-mail discussion 106#</w:t>
      </w:r>
      <w:r w:rsidR="00E705A3">
        <w:t>70</w:t>
      </w:r>
      <w:r w:rsidR="00A7651B">
        <w:t xml:space="preserve"> as “</w:t>
      </w:r>
      <w:r w:rsidR="00A7651B" w:rsidRPr="00DF19FA">
        <w:rPr>
          <w:i/>
        </w:rPr>
        <w:t>When a preamble is received, the network needs to know which RO the preamble is related to in order to estimate the accurate timing advance</w:t>
      </w:r>
      <w:r w:rsidR="00A7651B">
        <w:t>”</w:t>
      </w:r>
      <w:r w:rsidR="00E705A3">
        <w:t xml:space="preserve">. To see why this is not a problem in </w:t>
      </w:r>
      <w:r w:rsidR="00441065">
        <w:t xml:space="preserve">GNSS-aided </w:t>
      </w:r>
      <w:proofErr w:type="gramStart"/>
      <w:r w:rsidR="00441065">
        <w:t>random access</w:t>
      </w:r>
      <w:proofErr w:type="gramEnd"/>
      <w:r w:rsidR="00441065">
        <w:t xml:space="preserve"> procedure, </w:t>
      </w:r>
      <w:r w:rsidR="00561098">
        <w:t xml:space="preserve">one needs to understand that the network would not have any uncertainty regarding </w:t>
      </w:r>
      <w:r w:rsidR="00190F17">
        <w:t xml:space="preserve">from which RO </w:t>
      </w:r>
      <w:r w:rsidR="00485793">
        <w:t>from the UE perspective</w:t>
      </w:r>
      <w:r w:rsidR="00190F17">
        <w:t xml:space="preserve"> the preamble should come from</w:t>
      </w:r>
      <w:r w:rsidR="00561098">
        <w:t>, since the UE should</w:t>
      </w:r>
      <w:r w:rsidR="006A7990">
        <w:t xml:space="preserve"> already be well compensated enough</w:t>
      </w:r>
      <w:r w:rsidR="00E56E1B">
        <w:t>.</w:t>
      </w:r>
    </w:p>
    <w:p w14:paraId="7B02E509" w14:textId="583BE05D" w:rsidR="003905A7" w:rsidRDefault="001A2F56">
      <w:pPr>
        <w:pStyle w:val="Heading2"/>
      </w:pPr>
      <w:r>
        <w:lastRenderedPageBreak/>
        <w:t>Co-existence with non-GNSS random access</w:t>
      </w:r>
    </w:p>
    <w:p w14:paraId="11ACADE2" w14:textId="71326DB8" w:rsidR="00B30500" w:rsidRDefault="001A2F56" w:rsidP="001A2F56">
      <w:r>
        <w:t>Both random access solution with or without GNSS-</w:t>
      </w:r>
      <w:proofErr w:type="spellStart"/>
      <w:r>
        <w:t>precom</w:t>
      </w:r>
      <w:r w:rsidR="00BD0EF7">
        <w:t>pensation</w:t>
      </w:r>
      <w:proofErr w:type="spellEnd"/>
      <w:r w:rsidR="00BD0EF7">
        <w:t xml:space="preserve"> was discussed in the RAN2 e-mail discussion 106#</w:t>
      </w:r>
      <w:r w:rsidR="00281501">
        <w:t>70</w:t>
      </w:r>
      <w:r w:rsidR="004E3E4E">
        <w:t xml:space="preserve">. </w:t>
      </w:r>
      <w:r w:rsidR="00FC2EEE">
        <w:t>One of the benefits o</w:t>
      </w:r>
      <w:r w:rsidR="007A428F">
        <w:t>f</w:t>
      </w:r>
      <w:r w:rsidR="00FC2EEE">
        <w:t xml:space="preserve"> the GNSS random access compared with the non-GNSS random access </w:t>
      </w:r>
      <w:r w:rsidR="00504EB6">
        <w:t xml:space="preserve">has to do with the large differential delay within </w:t>
      </w:r>
      <w:r w:rsidR="00B2708F">
        <w:t xml:space="preserve">the satellite cells, which causes the preamble receiving </w:t>
      </w:r>
      <w:r w:rsidR="004013F9">
        <w:t xml:space="preserve">window </w:t>
      </w:r>
      <w:r w:rsidR="00B2708F">
        <w:t>to be very large</w:t>
      </w:r>
      <w:r w:rsidR="0039664E">
        <w:t>.</w:t>
      </w:r>
      <w:r w:rsidR="00A90EF5">
        <w:t xml:space="preserve"> A large preamble-receiving window might cause </w:t>
      </w:r>
      <w:r w:rsidR="00EA4781">
        <w:t xml:space="preserve">the resources required for random access to be excessively large for </w:t>
      </w:r>
      <w:r w:rsidR="00677E10">
        <w:t xml:space="preserve">any type of system that does not have a large amount of </w:t>
      </w:r>
      <w:r w:rsidR="006C1D8E">
        <w:t>bandwidth</w:t>
      </w:r>
      <w:r w:rsidR="003D60E8">
        <w:t>, and this was further pointed out during the e-mail discussion</w:t>
      </w:r>
      <w:r w:rsidR="006C1D8E">
        <w:t>.</w:t>
      </w:r>
      <w:r w:rsidR="0039664E">
        <w:t xml:space="preserve"> </w:t>
      </w:r>
      <w:proofErr w:type="gramStart"/>
      <w:r w:rsidR="004917C4">
        <w:t>Due to the fact that</w:t>
      </w:r>
      <w:proofErr w:type="gramEnd"/>
      <w:r w:rsidR="004917C4">
        <w:t xml:space="preserve"> a lot of the satellite UEs</w:t>
      </w:r>
      <w:r w:rsidR="006C1D8E">
        <w:t xml:space="preserve"> </w:t>
      </w:r>
      <w:r w:rsidR="004917C4">
        <w:t>would require slightly more advanced processing compared to the terrestrial</w:t>
      </w:r>
      <w:r w:rsidR="006C1D8E">
        <w:t xml:space="preserve"> UE</w:t>
      </w:r>
      <w:r w:rsidR="004917C4">
        <w:t xml:space="preserve">, </w:t>
      </w:r>
      <w:r w:rsidR="006C1D8E">
        <w:t xml:space="preserve">it is reasonable to </w:t>
      </w:r>
      <w:r w:rsidR="004917C4">
        <w:t xml:space="preserve">expect that a lot of UEs would have </w:t>
      </w:r>
      <w:r w:rsidR="004E0699">
        <w:t xml:space="preserve">GNSS-capabilities to be used for random access. </w:t>
      </w:r>
    </w:p>
    <w:p w14:paraId="20849653" w14:textId="083B12E5" w:rsidR="002313B0" w:rsidRDefault="005C3FE0" w:rsidP="00F52BED">
      <w:pPr>
        <w:pStyle w:val="Observation"/>
      </w:pPr>
      <w:r>
        <w:t xml:space="preserve"> </w:t>
      </w:r>
      <w:r w:rsidR="00B37FB8">
        <w:t xml:space="preserve">It would be reasonable to assume to </w:t>
      </w:r>
      <w:r w:rsidR="00137B83">
        <w:t>a lot of UEs will have GNSS-capabilities in a non-terrestrial network</w:t>
      </w:r>
      <w:r w:rsidR="007426D6">
        <w:t>.</w:t>
      </w:r>
    </w:p>
    <w:p w14:paraId="6360FF76" w14:textId="36A830C4" w:rsidR="002313B0" w:rsidRDefault="007426D6" w:rsidP="001A2F56">
      <w:r>
        <w:t>However, i</w:t>
      </w:r>
      <w:r w:rsidR="00A77980">
        <w:t>t is possible that not all UEs</w:t>
      </w:r>
      <w:r>
        <w:t xml:space="preserve"> would have these capabilities in the network, </w:t>
      </w:r>
      <w:r w:rsidR="00A77980">
        <w:t xml:space="preserve">so </w:t>
      </w:r>
      <w:r>
        <w:t>there is a need to make sure that both GNSS and non-GNSS UEs can both perform random access</w:t>
      </w:r>
      <w:r w:rsidR="00C70726">
        <w:t xml:space="preserve"> that can minimize the RACH resource</w:t>
      </w:r>
      <w:r w:rsidR="006F3A1B">
        <w:t>s</w:t>
      </w:r>
      <w:r w:rsidR="00C70726">
        <w:t xml:space="preserve"> required in the network.</w:t>
      </w:r>
    </w:p>
    <w:p w14:paraId="1FCFDB78" w14:textId="43BBB305" w:rsidR="00431650" w:rsidRPr="00B770B4" w:rsidRDefault="00431650" w:rsidP="00431650">
      <w:pPr>
        <w:pStyle w:val="Proposal"/>
      </w:pPr>
      <w:bookmarkStart w:id="34" w:name="_Toc16709254"/>
      <w:bookmarkStart w:id="35" w:name="_Toc16781179"/>
      <w:r>
        <w:t xml:space="preserve">RAN2 to study how to </w:t>
      </w:r>
      <w:r w:rsidR="007A1EAB">
        <w:t>GNSS and non-GNSS</w:t>
      </w:r>
      <w:r w:rsidR="00C5389C">
        <w:t xml:space="preserve"> random access</w:t>
      </w:r>
      <w:r w:rsidR="007A1EAB">
        <w:t xml:space="preserve"> can co-exist in a satellite network</w:t>
      </w:r>
      <w:r>
        <w:t>.</w:t>
      </w:r>
      <w:bookmarkEnd w:id="34"/>
      <w:bookmarkEnd w:id="35"/>
    </w:p>
    <w:p w14:paraId="371E507C" w14:textId="77777777" w:rsidR="00431650" w:rsidRPr="006231C8" w:rsidRDefault="00431650" w:rsidP="00DF19FA"/>
    <w:p w14:paraId="15FF5222" w14:textId="77777777" w:rsidR="00C01F33" w:rsidRPr="00CE0424" w:rsidRDefault="00C01F33" w:rsidP="00CE0424">
      <w:pPr>
        <w:pStyle w:val="Heading1"/>
      </w:pPr>
      <w:r w:rsidRPr="00CE0424">
        <w:t>Conclusion</w:t>
      </w:r>
    </w:p>
    <w:p w14:paraId="30F8DBFD" w14:textId="5C487810" w:rsidR="002C5738"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w:t>
      </w:r>
      <w:r>
        <w:t>made the following observations</w:t>
      </w:r>
      <w:r w:rsidRPr="00CE0424">
        <w:t>:</w:t>
      </w:r>
    </w:p>
    <w:p w14:paraId="6332F685" w14:textId="77777777" w:rsidR="00196835" w:rsidRDefault="00196835" w:rsidP="008E065E">
      <w:pPr>
        <w:pStyle w:val="BodyText"/>
      </w:pPr>
    </w:p>
    <w:p w14:paraId="13BB9663" w14:textId="77777777" w:rsidR="002A0E0B" w:rsidRPr="002A0E0B"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2A0E0B">
        <w:t>Observation 1</w:t>
      </w:r>
      <w:r w:rsidR="002A0E0B" w:rsidRPr="002A0E0B">
        <w:rPr>
          <w:rFonts w:asciiTheme="minorHAnsi" w:eastAsiaTheme="minorEastAsia" w:hAnsiTheme="minorHAnsi" w:cstheme="minorBidi"/>
          <w:b w:val="0"/>
          <w:sz w:val="22"/>
          <w:lang w:eastAsia="sv-SE"/>
        </w:rPr>
        <w:tab/>
      </w:r>
      <w:r w:rsidR="002A0E0B">
        <w:t>The challenges of adapting the random access scheme for NTN case are large propagation delays, large differential delays as well as large doppler shifts and large variation rates of doppler over time.</w:t>
      </w:r>
    </w:p>
    <w:p w14:paraId="1E84FF93" w14:textId="77777777" w:rsidR="002A0E0B" w:rsidRPr="002A0E0B" w:rsidRDefault="002A0E0B">
      <w:pPr>
        <w:pStyle w:val="TOC1"/>
        <w:rPr>
          <w:rFonts w:asciiTheme="minorHAnsi" w:eastAsiaTheme="minorEastAsia" w:hAnsiTheme="minorHAnsi" w:cstheme="minorBidi"/>
          <w:b w:val="0"/>
          <w:sz w:val="22"/>
          <w:lang w:eastAsia="sv-SE"/>
        </w:rPr>
      </w:pPr>
      <w:r>
        <w:t>Observation 2</w:t>
      </w:r>
      <w:r w:rsidRPr="002A0E0B">
        <w:rPr>
          <w:rFonts w:asciiTheme="minorHAnsi" w:eastAsiaTheme="minorEastAsia" w:hAnsiTheme="minorHAnsi" w:cstheme="minorBidi"/>
          <w:b w:val="0"/>
          <w:sz w:val="22"/>
          <w:lang w:eastAsia="sv-SE"/>
        </w:rPr>
        <w:tab/>
      </w:r>
      <w:r>
        <w:t>Doppler impact on random access procedures is mainly a RAN1-related item.</w:t>
      </w:r>
    </w:p>
    <w:p w14:paraId="6F4D794D" w14:textId="77777777" w:rsidR="002A0E0B" w:rsidRPr="002A0E0B" w:rsidRDefault="002A0E0B">
      <w:pPr>
        <w:pStyle w:val="TOC1"/>
        <w:rPr>
          <w:rFonts w:asciiTheme="minorHAnsi" w:eastAsiaTheme="minorEastAsia" w:hAnsiTheme="minorHAnsi" w:cstheme="minorBidi"/>
          <w:b w:val="0"/>
          <w:sz w:val="22"/>
          <w:lang w:eastAsia="sv-SE"/>
        </w:rPr>
      </w:pPr>
      <w:r>
        <w:t>Observation 3</w:t>
      </w:r>
      <w:r w:rsidRPr="002A0E0B">
        <w:rPr>
          <w:rFonts w:asciiTheme="minorHAnsi" w:eastAsiaTheme="minorEastAsia" w:hAnsiTheme="minorHAnsi" w:cstheme="minorBidi"/>
          <w:b w:val="0"/>
          <w:sz w:val="22"/>
          <w:lang w:eastAsia="sv-SE"/>
        </w:rPr>
        <w:tab/>
      </w:r>
      <w:r>
        <w:t>If the UE knows its own position and the satellite position through ephemeris data, determining the propagation delay is possible.</w:t>
      </w:r>
    </w:p>
    <w:p w14:paraId="0A336315" w14:textId="77777777" w:rsidR="002A0E0B" w:rsidRPr="002A0E0B" w:rsidRDefault="002A0E0B">
      <w:pPr>
        <w:pStyle w:val="TOC1"/>
        <w:rPr>
          <w:rFonts w:asciiTheme="minorHAnsi" w:eastAsiaTheme="minorEastAsia" w:hAnsiTheme="minorHAnsi" w:cstheme="minorBidi"/>
          <w:b w:val="0"/>
          <w:sz w:val="22"/>
          <w:lang w:eastAsia="sv-SE"/>
        </w:rPr>
      </w:pPr>
      <w:r>
        <w:t>Observation 4</w:t>
      </w:r>
      <w:r w:rsidRPr="002A0E0B">
        <w:rPr>
          <w:rFonts w:asciiTheme="minorHAnsi" w:eastAsiaTheme="minorEastAsia" w:hAnsiTheme="minorHAnsi" w:cstheme="minorBidi"/>
          <w:b w:val="0"/>
          <w:sz w:val="22"/>
          <w:lang w:eastAsia="sv-SE"/>
        </w:rPr>
        <w:tab/>
      </w:r>
      <w:r>
        <w:t>Determining the propagation delay based on GNSS-position may not require high accuracy GNSS positioning.</w:t>
      </w:r>
    </w:p>
    <w:p w14:paraId="5B22A5B8" w14:textId="2BD133C3" w:rsidR="008E065E" w:rsidRDefault="008E065E" w:rsidP="008E065E">
      <w:pPr>
        <w:pStyle w:val="BodyText"/>
        <w:rPr>
          <w:b/>
          <w:bCs/>
        </w:rPr>
      </w:pPr>
      <w:r>
        <w:rPr>
          <w:b/>
          <w:bCs/>
        </w:rPr>
        <w:fldChar w:fldCharType="end"/>
      </w:r>
    </w:p>
    <w:p w14:paraId="5464BC47" w14:textId="6CA2B5CC" w:rsidR="002C5738"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propose the following:</w:t>
      </w:r>
    </w:p>
    <w:p w14:paraId="39253711" w14:textId="77777777" w:rsidR="00F3276D" w:rsidRDefault="00F3276D" w:rsidP="008E065E">
      <w:pPr>
        <w:pStyle w:val="BodyText"/>
      </w:pPr>
    </w:p>
    <w:p w14:paraId="4705FCF8" w14:textId="77777777" w:rsidR="00F3276D" w:rsidRPr="00C6752F"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F3276D">
        <w:t>Proposal 1</w:t>
      </w:r>
      <w:r w:rsidR="00F3276D" w:rsidRPr="00C6752F">
        <w:rPr>
          <w:rFonts w:asciiTheme="minorHAnsi" w:eastAsiaTheme="minorEastAsia" w:hAnsiTheme="minorHAnsi" w:cstheme="minorBidi"/>
          <w:b w:val="0"/>
          <w:sz w:val="22"/>
          <w:lang w:eastAsia="sv-SE"/>
        </w:rPr>
        <w:tab/>
      </w:r>
      <w:r w:rsidR="00F3276D">
        <w:t>RAN2 to consider the above random access procedure for UEs with GNSS-capabilities as a baseline and study the solutions to steps 1-4.</w:t>
      </w:r>
    </w:p>
    <w:p w14:paraId="4BC68285" w14:textId="77777777" w:rsidR="00F3276D" w:rsidRPr="00C6752F" w:rsidRDefault="00F3276D">
      <w:pPr>
        <w:pStyle w:val="TOC1"/>
        <w:rPr>
          <w:rFonts w:asciiTheme="minorHAnsi" w:eastAsiaTheme="minorEastAsia" w:hAnsiTheme="minorHAnsi" w:cstheme="minorBidi"/>
          <w:b w:val="0"/>
          <w:sz w:val="22"/>
          <w:lang w:eastAsia="sv-SE"/>
        </w:rPr>
      </w:pPr>
      <w:r>
        <w:t>Proposal 2</w:t>
      </w:r>
      <w:r w:rsidRPr="00C6752F">
        <w:rPr>
          <w:rFonts w:asciiTheme="minorHAnsi" w:eastAsiaTheme="minorEastAsia" w:hAnsiTheme="minorHAnsi" w:cstheme="minorBidi"/>
          <w:b w:val="0"/>
          <w:sz w:val="22"/>
          <w:lang w:eastAsia="sv-SE"/>
        </w:rPr>
        <w:tab/>
      </w:r>
      <w:r>
        <w:t>RAN2 to include the text proposal on random access procedures using GNSS.</w:t>
      </w:r>
    </w:p>
    <w:p w14:paraId="198A0CA6" w14:textId="77777777" w:rsidR="00F3276D" w:rsidRPr="00C6752F" w:rsidRDefault="00F3276D">
      <w:pPr>
        <w:pStyle w:val="TOC1"/>
        <w:rPr>
          <w:rFonts w:asciiTheme="minorHAnsi" w:eastAsiaTheme="minorEastAsia" w:hAnsiTheme="minorHAnsi" w:cstheme="minorBidi"/>
          <w:b w:val="0"/>
          <w:sz w:val="22"/>
          <w:lang w:eastAsia="sv-SE"/>
        </w:rPr>
      </w:pPr>
      <w:r>
        <w:t>Proposal 3</w:t>
      </w:r>
      <w:r w:rsidRPr="00C6752F">
        <w:rPr>
          <w:rFonts w:asciiTheme="minorHAnsi" w:eastAsiaTheme="minorEastAsia" w:hAnsiTheme="minorHAnsi" w:cstheme="minorBidi"/>
          <w:b w:val="0"/>
          <w:sz w:val="22"/>
          <w:lang w:eastAsia="sv-SE"/>
        </w:rPr>
        <w:tab/>
      </w:r>
      <w:r>
        <w:t>RAN2 to study how to GNSS and non-GNSS random access can co-exist in a satellite network.</w:t>
      </w:r>
    </w:p>
    <w:p w14:paraId="55B88DE8" w14:textId="7C861DF2" w:rsidR="00C01F33" w:rsidRPr="00CE0424" w:rsidRDefault="008E065E" w:rsidP="006E062C">
      <w:r>
        <w:rPr>
          <w:b/>
          <w:bCs/>
        </w:rPr>
        <w:fldChar w:fldCharType="end"/>
      </w:r>
    </w:p>
    <w:p w14:paraId="2428EA14" w14:textId="77777777" w:rsidR="00F507D1" w:rsidRPr="00CE0424" w:rsidRDefault="00F507D1" w:rsidP="00CE0424">
      <w:pPr>
        <w:pStyle w:val="Heading1"/>
      </w:pPr>
      <w:bookmarkStart w:id="36" w:name="_In-sequence_SDU_delivery"/>
      <w:bookmarkEnd w:id="36"/>
      <w:r w:rsidRPr="00CE0424">
        <w:t>References</w:t>
      </w:r>
    </w:p>
    <w:p w14:paraId="226AB8CF" w14:textId="77777777" w:rsidR="00030FD8" w:rsidRDefault="00030FD8" w:rsidP="00030FD8">
      <w:pPr>
        <w:pStyle w:val="Reference"/>
      </w:pPr>
      <w:bookmarkStart w:id="37" w:name="_Ref509923152"/>
      <w:bookmarkStart w:id="38" w:name="_Ref174151459"/>
      <w:bookmarkStart w:id="39" w:name="_Ref189809556"/>
      <w:r>
        <w:t>RP-18</w:t>
      </w:r>
      <w:r w:rsidRPr="003801E6">
        <w:t>1370</w:t>
      </w:r>
      <w:r>
        <w:t xml:space="preserve">, </w:t>
      </w:r>
      <w:r w:rsidRPr="00200924">
        <w:t xml:space="preserve">New </w:t>
      </w:r>
      <w:r>
        <w:t>S</w:t>
      </w:r>
      <w:r w:rsidRPr="00200924">
        <w:t xml:space="preserve">ID on </w:t>
      </w:r>
      <w:r>
        <w:t>Solutions</w:t>
      </w:r>
      <w:r w:rsidRPr="00FB25CB">
        <w:t xml:space="preserve"> for NR to support </w:t>
      </w:r>
      <w:proofErr w:type="gramStart"/>
      <w:r w:rsidRPr="00FB25CB">
        <w:t>Non Terrestrial</w:t>
      </w:r>
      <w:proofErr w:type="gramEnd"/>
      <w:r w:rsidRPr="00FB25CB">
        <w:t xml:space="preserve"> Network</w:t>
      </w:r>
      <w:r>
        <w:t xml:space="preserve">, Thales, RAN#80, </w:t>
      </w:r>
      <w:bookmarkEnd w:id="37"/>
      <w:r w:rsidRPr="003801E6">
        <w:t>La Jolla, USA, June 2018</w:t>
      </w:r>
    </w:p>
    <w:bookmarkEnd w:id="38"/>
    <w:bookmarkEnd w:id="39"/>
    <w:p w14:paraId="49888539" w14:textId="77777777" w:rsidR="004857C7" w:rsidRDefault="004857C7" w:rsidP="004857C7">
      <w:pPr>
        <w:pStyle w:val="Reference"/>
      </w:pPr>
      <w:r w:rsidRPr="003248D5">
        <w:t>TR 38.8</w:t>
      </w:r>
      <w:r>
        <w:t>1</w:t>
      </w:r>
      <w:r w:rsidRPr="003248D5">
        <w:t>1</w:t>
      </w:r>
      <w:r w:rsidRPr="000215E9">
        <w:t xml:space="preserve">, </w:t>
      </w:r>
      <w:r>
        <w:t>Study on New Radio (NR) to support non terrestrial networks, Release 15</w:t>
      </w:r>
    </w:p>
    <w:p w14:paraId="156BA690" w14:textId="519C21E7" w:rsidR="004857C7" w:rsidRDefault="004857C7" w:rsidP="004857C7">
      <w:pPr>
        <w:pStyle w:val="Reference"/>
      </w:pPr>
      <w:bookmarkStart w:id="40" w:name="_Ref510710834"/>
      <w:bookmarkStart w:id="41" w:name="_Ref525843069"/>
      <w:r w:rsidRPr="003248D5">
        <w:t>TR 38.8</w:t>
      </w:r>
      <w:r>
        <w:t>2</w:t>
      </w:r>
      <w:r w:rsidRPr="003248D5">
        <w:t>1</w:t>
      </w:r>
      <w:r w:rsidRPr="000215E9">
        <w:t xml:space="preserve">, </w:t>
      </w:r>
      <w:bookmarkEnd w:id="40"/>
      <w:r>
        <w:t>Solutions</w:t>
      </w:r>
      <w:r w:rsidRPr="00FB25CB">
        <w:t xml:space="preserve"> for NR to support </w:t>
      </w:r>
      <w:proofErr w:type="gramStart"/>
      <w:r w:rsidRPr="00FB25CB">
        <w:t>Non Terrestrial</w:t>
      </w:r>
      <w:proofErr w:type="gramEnd"/>
      <w:r w:rsidRPr="00FB25CB">
        <w:t xml:space="preserve"> Network</w:t>
      </w:r>
      <w:bookmarkEnd w:id="41"/>
    </w:p>
    <w:p w14:paraId="6DCD7B6C" w14:textId="3515C6A8" w:rsidR="00575150" w:rsidRDefault="00575150" w:rsidP="004857C7">
      <w:pPr>
        <w:pStyle w:val="Reference"/>
      </w:pPr>
      <w:r>
        <w:t>R2-</w:t>
      </w:r>
      <w:r w:rsidR="00640A0A">
        <w:t>1817765, On random access for NTN, Ericsson, RAN2#104, Spokane, USA, November 2018</w:t>
      </w:r>
    </w:p>
    <w:p w14:paraId="7801EA81" w14:textId="77777777" w:rsidR="003A7EF3" w:rsidRPr="00CE0424" w:rsidRDefault="003A7EF3" w:rsidP="00CE0424">
      <w:pPr>
        <w:pStyle w:val="BodyText"/>
      </w:pPr>
    </w:p>
    <w:p w14:paraId="74A07198" w14:textId="7CBF82D6" w:rsidR="001E63F5" w:rsidRDefault="001E63F5">
      <w:pPr>
        <w:pStyle w:val="Heading1"/>
      </w:pPr>
      <w:r>
        <w:t>Text proposal</w:t>
      </w:r>
    </w:p>
    <w:p w14:paraId="5A0B3730" w14:textId="7B51188E" w:rsidR="001E63F5" w:rsidRDefault="001E63F5" w:rsidP="001E63F5"/>
    <w:p w14:paraId="6224B352" w14:textId="06B422DF" w:rsidR="00004A1A" w:rsidRPr="00FE2768" w:rsidRDefault="00004A1A" w:rsidP="001E63F5">
      <w:pPr>
        <w:rPr>
          <w:color w:val="FF0000"/>
        </w:rPr>
      </w:pPr>
      <w:r w:rsidRPr="00FE2768">
        <w:rPr>
          <w:color w:val="FF0000"/>
        </w:rPr>
        <w:t>-------------------------------------------- start of TP -------------------------------</w:t>
      </w:r>
    </w:p>
    <w:p w14:paraId="4E26EBBE" w14:textId="77777777" w:rsidR="00821D8A" w:rsidRDefault="00821D8A" w:rsidP="00821D8A">
      <w:pPr>
        <w:pStyle w:val="Heading2"/>
        <w:numPr>
          <w:ilvl w:val="0"/>
          <w:numId w:val="0"/>
        </w:numPr>
        <w:rPr>
          <w:lang w:eastAsia="en-US"/>
        </w:rPr>
      </w:pPr>
      <w:bookmarkStart w:id="42" w:name="_Toc2952269"/>
      <w:r>
        <w:t xml:space="preserve">7.2.1 </w:t>
      </w:r>
      <w:r>
        <w:tab/>
        <w:t>MAC</w:t>
      </w:r>
      <w:bookmarkEnd w:id="42"/>
    </w:p>
    <w:p w14:paraId="462EAAF8" w14:textId="77777777" w:rsidR="00821D8A" w:rsidRDefault="00821D8A" w:rsidP="00821D8A">
      <w:pPr>
        <w:pStyle w:val="EditorsNote"/>
        <w:rPr>
          <w:lang w:val="en-US"/>
        </w:rPr>
      </w:pPr>
      <w:r>
        <w:t xml:space="preserve">Editor’s note: </w:t>
      </w:r>
      <w:r>
        <w:rPr>
          <w:lang w:val="en-US"/>
        </w:rPr>
        <w:t>RAN2 will study impacts and possible enhancements to the following MAC functions including DRX, HARQ, Random Access procedure</w:t>
      </w:r>
    </w:p>
    <w:p w14:paraId="0761C8DC" w14:textId="77777777" w:rsidR="00821D8A" w:rsidRDefault="00821D8A" w:rsidP="00821D8A">
      <w:pPr>
        <w:pStyle w:val="EditorsNote"/>
        <w:rPr>
          <w:lang w:val="en-US"/>
        </w:rPr>
      </w:pPr>
      <w:r>
        <w:t>Editor’s note: Discussion on 2-step RACH will be postponed until the procedures are more stable</w:t>
      </w:r>
    </w:p>
    <w:p w14:paraId="4D634E74" w14:textId="77777777" w:rsidR="00821D8A" w:rsidRDefault="00821D8A" w:rsidP="00821D8A">
      <w:pPr>
        <w:rPr>
          <w:rFonts w:eastAsia="Calibri"/>
          <w:lang w:val="en-US"/>
        </w:rPr>
      </w:pPr>
    </w:p>
    <w:p w14:paraId="75C58A42" w14:textId="77777777" w:rsidR="00821D8A" w:rsidRDefault="00821D8A" w:rsidP="00821D8A">
      <w:pPr>
        <w:pStyle w:val="EditorsNote"/>
        <w:rPr>
          <w:lang w:val="en-US"/>
        </w:rPr>
      </w:pPr>
      <w:r>
        <w:t>Editor’s note: Both options (enhancing HARQ and disabling HARQ) will be stu</w:t>
      </w:r>
      <w:bookmarkStart w:id="43" w:name="_GoBack"/>
      <w:bookmarkEnd w:id="43"/>
      <w:r>
        <w:t>died</w:t>
      </w:r>
    </w:p>
    <w:p w14:paraId="739F164C" w14:textId="77777777" w:rsidR="00C45894" w:rsidRDefault="00C45894" w:rsidP="00C45894">
      <w:pPr>
        <w:pStyle w:val="Heading2"/>
        <w:numPr>
          <w:ilvl w:val="0"/>
          <w:numId w:val="0"/>
        </w:numPr>
      </w:pPr>
      <w:r>
        <w:t xml:space="preserve">7.2.1.1 </w:t>
      </w:r>
      <w:r>
        <w:tab/>
        <w:t>Random access</w:t>
      </w:r>
    </w:p>
    <w:p w14:paraId="7767F4FE" w14:textId="77777777" w:rsidR="00EB3D09" w:rsidRDefault="00EB3D09" w:rsidP="00EB3D09">
      <w:pPr>
        <w:rPr>
          <w:ins w:id="44" w:author="Ericsson" w:date="2019-08-15T17:03:00Z"/>
        </w:rPr>
      </w:pPr>
      <w:ins w:id="45" w:author="Ericsson" w:date="2019-08-15T17:03:00Z">
        <w:r>
          <w:t>A framework for how the random access for UEs with GNSS-capabilities can be performed is shown in Figure 1.</w:t>
        </w:r>
      </w:ins>
    </w:p>
    <w:p w14:paraId="6A2EB5BF" w14:textId="77777777" w:rsidR="00EB3D09" w:rsidRDefault="00EB3D09" w:rsidP="00EB3D09">
      <w:pPr>
        <w:rPr>
          <w:ins w:id="46" w:author="Ericsson" w:date="2019-08-15T17:03:00Z"/>
        </w:rPr>
      </w:pPr>
    </w:p>
    <w:p w14:paraId="1CFF5BCC" w14:textId="77777777" w:rsidR="00EB3D09" w:rsidRDefault="00EB3D09" w:rsidP="00EB3D09">
      <w:pPr>
        <w:keepNext/>
        <w:jc w:val="center"/>
        <w:rPr>
          <w:ins w:id="47" w:author="Ericsson" w:date="2019-08-15T17:03:00Z"/>
        </w:rPr>
      </w:pPr>
      <w:ins w:id="48" w:author="Ericsson" w:date="2019-08-15T17:03:00Z">
        <w:r>
          <w:rPr>
            <w:noProof/>
          </w:rPr>
          <w:drawing>
            <wp:inline distT="0" distB="0" distL="0" distR="0" wp14:anchorId="5AEBBFAE" wp14:editId="21256CAD">
              <wp:extent cx="5184250" cy="311743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17705" cy="3137549"/>
                      </a:xfrm>
                      <a:prstGeom prst="rect">
                        <a:avLst/>
                      </a:prstGeom>
                      <a:noFill/>
                      <a:ln>
                        <a:noFill/>
                      </a:ln>
                    </pic:spPr>
                  </pic:pic>
                </a:graphicData>
              </a:graphic>
            </wp:inline>
          </w:drawing>
        </w:r>
      </w:ins>
    </w:p>
    <w:p w14:paraId="0B715ACF" w14:textId="77777777" w:rsidR="00EB3D09" w:rsidRDefault="00EB3D09" w:rsidP="00EB3D09">
      <w:pPr>
        <w:pStyle w:val="Caption"/>
        <w:rPr>
          <w:ins w:id="49" w:author="Ericsson" w:date="2019-08-15T17:03:00Z"/>
        </w:rPr>
      </w:pPr>
      <w:ins w:id="50" w:author="Ericsson" w:date="2019-08-15T17:03:00Z">
        <w:r>
          <w:t xml:space="preserve">Figure </w:t>
        </w:r>
        <w:r>
          <w:fldChar w:fldCharType="begin"/>
        </w:r>
        <w:r>
          <w:instrText xml:space="preserve"> SEQ Figure \* ARABIC </w:instrText>
        </w:r>
        <w:r>
          <w:fldChar w:fldCharType="separate"/>
        </w:r>
        <w:r>
          <w:rPr>
            <w:noProof/>
          </w:rPr>
          <w:t>2</w:t>
        </w:r>
        <w:r>
          <w:fldChar w:fldCharType="end"/>
        </w:r>
        <w:r>
          <w:t>. Framework on random access procedure using GNSS</w:t>
        </w:r>
      </w:ins>
    </w:p>
    <w:p w14:paraId="16B5656F" w14:textId="77777777" w:rsidR="00EB3D09" w:rsidRDefault="00EB3D09" w:rsidP="00EB3D09">
      <w:pPr>
        <w:jc w:val="left"/>
        <w:rPr>
          <w:ins w:id="51" w:author="Ericsson" w:date="2019-08-15T17:03:00Z"/>
        </w:rPr>
      </w:pPr>
      <w:ins w:id="52" w:author="Ericsson" w:date="2019-08-15T17:03:00Z">
        <w:r>
          <w:t>The example framework for performing random access involves 4 important steps:</w:t>
        </w:r>
      </w:ins>
    </w:p>
    <w:p w14:paraId="48010992" w14:textId="77777777" w:rsidR="00EB3D09" w:rsidRDefault="00EB3D09" w:rsidP="00EB3D09">
      <w:pPr>
        <w:pStyle w:val="ListParagraph"/>
        <w:numPr>
          <w:ilvl w:val="0"/>
          <w:numId w:val="25"/>
        </w:numPr>
        <w:jc w:val="left"/>
        <w:rPr>
          <w:ins w:id="53" w:author="Ericsson" w:date="2019-08-15T17:03:00Z"/>
        </w:rPr>
      </w:pPr>
      <w:ins w:id="54" w:author="Ericsson" w:date="2019-08-15T17:03:00Z">
        <w:r>
          <w:t>Estimation and application of the timing advance with respect to the satellite using GNSS. This method might include:</w:t>
        </w:r>
      </w:ins>
    </w:p>
    <w:p w14:paraId="6AD9135B" w14:textId="77777777" w:rsidR="00EB3D09" w:rsidRDefault="00EB3D09" w:rsidP="00EB3D09">
      <w:pPr>
        <w:pStyle w:val="ListParagraph"/>
        <w:numPr>
          <w:ilvl w:val="1"/>
          <w:numId w:val="25"/>
        </w:numPr>
        <w:jc w:val="left"/>
        <w:rPr>
          <w:ins w:id="55" w:author="Ericsson" w:date="2019-08-15T17:03:00Z"/>
        </w:rPr>
      </w:pPr>
      <w:ins w:id="56" w:author="Ericsson" w:date="2019-08-15T17:03:00Z">
        <w:r>
          <w:t>Using a broadcasted satellite position of the satellite and UE only in the regenerative case,</w:t>
        </w:r>
      </w:ins>
    </w:p>
    <w:p w14:paraId="24C88ACA" w14:textId="77777777" w:rsidR="00EB3D09" w:rsidRDefault="00EB3D09" w:rsidP="00EB3D09">
      <w:pPr>
        <w:pStyle w:val="ListParagraph"/>
        <w:numPr>
          <w:ilvl w:val="1"/>
          <w:numId w:val="25"/>
        </w:numPr>
        <w:jc w:val="left"/>
        <w:rPr>
          <w:ins w:id="57" w:author="Ericsson" w:date="2019-08-15T17:03:00Z"/>
        </w:rPr>
      </w:pPr>
      <w:ins w:id="58" w:author="Ericsson" w:date="2019-08-15T17:03:00Z">
        <w:r>
          <w:t>Using satellite ephemeris data and UE position,</w:t>
        </w:r>
      </w:ins>
    </w:p>
    <w:p w14:paraId="3C811D42" w14:textId="77777777" w:rsidR="00EB3D09" w:rsidRDefault="00EB3D09" w:rsidP="00EB3D09">
      <w:pPr>
        <w:pStyle w:val="ListParagraph"/>
        <w:numPr>
          <w:ilvl w:val="1"/>
          <w:numId w:val="25"/>
        </w:numPr>
        <w:jc w:val="left"/>
        <w:rPr>
          <w:ins w:id="59" w:author="Ericsson" w:date="2019-08-15T17:03:00Z"/>
        </w:rPr>
      </w:pPr>
      <w:ins w:id="60" w:author="Ericsson" w:date="2019-08-15T17:03:00Z">
        <w:r>
          <w:t>Using broadcasted satellite position and offset from satellite to ground gateway in the transparent case</w:t>
        </w:r>
      </w:ins>
    </w:p>
    <w:p w14:paraId="404C3775" w14:textId="77777777" w:rsidR="00EB3D09" w:rsidRDefault="00EB3D09" w:rsidP="00EB3D09">
      <w:pPr>
        <w:pStyle w:val="ListParagraph"/>
        <w:numPr>
          <w:ilvl w:val="0"/>
          <w:numId w:val="25"/>
        </w:numPr>
        <w:jc w:val="left"/>
        <w:rPr>
          <w:ins w:id="61" w:author="Ericsson" w:date="2019-08-15T17:03:00Z"/>
        </w:rPr>
      </w:pPr>
      <w:ins w:id="62" w:author="Ericsson" w:date="2019-08-15T17:03:00Z">
        <w:r>
          <w:t xml:space="preserve">In </w:t>
        </w:r>
        <w:proofErr w:type="spellStart"/>
        <w:r>
          <w:t>msg</w:t>
        </w:r>
        <w:proofErr w:type="spellEnd"/>
        <w:r>
          <w:t xml:space="preserve"> 2, when the UE receives the RAR, it applies a timing advance correction for the UE-based estimation. This TA would be different based on what method is used in step 1. Since the estimation might have a negative error, the TA would have to include negative values.</w:t>
        </w:r>
      </w:ins>
    </w:p>
    <w:p w14:paraId="46F84C1C" w14:textId="77777777" w:rsidR="00EB3D09" w:rsidRDefault="00EB3D09" w:rsidP="00EB3D09">
      <w:pPr>
        <w:pStyle w:val="ListParagraph"/>
        <w:numPr>
          <w:ilvl w:val="0"/>
          <w:numId w:val="25"/>
        </w:numPr>
        <w:jc w:val="left"/>
        <w:rPr>
          <w:ins w:id="63" w:author="Ericsson" w:date="2019-08-15T17:03:00Z"/>
        </w:rPr>
      </w:pPr>
      <w:ins w:id="64" w:author="Ericsson" w:date="2019-08-15T17:03:00Z">
        <w:r>
          <w:lastRenderedPageBreak/>
          <w:t xml:space="preserve">At this point the </w:t>
        </w:r>
        <w:proofErr w:type="spellStart"/>
        <w:r>
          <w:t>gNB</w:t>
        </w:r>
        <w:proofErr w:type="spellEnd"/>
        <w:r>
          <w:t xml:space="preserve"> schedules </w:t>
        </w:r>
        <w:proofErr w:type="spellStart"/>
        <w:r>
          <w:t>Msg</w:t>
        </w:r>
        <w:proofErr w:type="spellEnd"/>
        <w:r>
          <w:t xml:space="preserve"> 3 without knowing the absolute value of the timing advance. This can be solved by for instance:</w:t>
        </w:r>
      </w:ins>
    </w:p>
    <w:p w14:paraId="3E8CA863" w14:textId="77777777" w:rsidR="00EB3D09" w:rsidRDefault="00EB3D09" w:rsidP="00EB3D09">
      <w:pPr>
        <w:pStyle w:val="ListParagraph"/>
        <w:numPr>
          <w:ilvl w:val="1"/>
          <w:numId w:val="25"/>
        </w:numPr>
        <w:jc w:val="left"/>
        <w:rPr>
          <w:ins w:id="65" w:author="Ericsson" w:date="2019-08-15T17:03:00Z"/>
        </w:rPr>
      </w:pPr>
      <w:ins w:id="66" w:author="Ericsson" w:date="2019-08-15T17:03:00Z">
        <w:r>
          <w:t>Using the maximum differential delay of the cell to schedule the UE.</w:t>
        </w:r>
      </w:ins>
    </w:p>
    <w:p w14:paraId="3524AC1E" w14:textId="77777777" w:rsidR="00EB3D09" w:rsidRDefault="00EB3D09" w:rsidP="00EB3D09">
      <w:pPr>
        <w:pStyle w:val="ListParagraph"/>
        <w:numPr>
          <w:ilvl w:val="0"/>
          <w:numId w:val="25"/>
        </w:numPr>
        <w:jc w:val="left"/>
        <w:rPr>
          <w:ins w:id="67" w:author="Ericsson" w:date="2019-08-15T17:03:00Z"/>
        </w:rPr>
      </w:pPr>
      <w:ins w:id="68" w:author="Ericsson" w:date="2019-08-15T17:03:00Z">
        <w:r>
          <w:t xml:space="preserve">Network receives the timing advance of the UE in </w:t>
        </w:r>
        <w:proofErr w:type="spellStart"/>
        <w:r>
          <w:t>Msg</w:t>
        </w:r>
        <w:proofErr w:type="spellEnd"/>
        <w:r>
          <w:t xml:space="preserve"> 3. At this point both UE and network are aware of the UE-specific timing advance. </w:t>
        </w:r>
      </w:ins>
    </w:p>
    <w:p w14:paraId="752AA39A" w14:textId="77777777" w:rsidR="00C45894" w:rsidRPr="00EB3D09" w:rsidRDefault="00C45894" w:rsidP="00C45894">
      <w:pPr>
        <w:rPr>
          <w:ins w:id="69" w:author="Ericsson" w:date="2019-05-02T21:08:00Z"/>
          <w:rPrChange w:id="70" w:author="Ericsson" w:date="2019-08-15T17:03:00Z">
            <w:rPr>
              <w:ins w:id="71" w:author="Ericsson" w:date="2019-05-02T21:08:00Z"/>
              <w:lang w:val="en-US"/>
            </w:rPr>
          </w:rPrChange>
        </w:rPr>
      </w:pPr>
    </w:p>
    <w:p w14:paraId="1D06A51B" w14:textId="22F8B143" w:rsidR="00004A1A" w:rsidRPr="00C45894" w:rsidRDefault="00004A1A" w:rsidP="001E63F5">
      <w:pPr>
        <w:rPr>
          <w:lang w:val="en-US"/>
          <w:rPrChange w:id="72" w:author="Ericsson" w:date="2019-05-02T21:08:00Z">
            <w:rPr/>
          </w:rPrChange>
        </w:rPr>
      </w:pPr>
    </w:p>
    <w:p w14:paraId="39B51083" w14:textId="72473BC4" w:rsidR="00004A1A" w:rsidRDefault="00004A1A" w:rsidP="001E63F5"/>
    <w:p w14:paraId="31CCC7AA" w14:textId="31CC5926" w:rsidR="00004A1A" w:rsidRPr="00FE2768" w:rsidRDefault="00004A1A" w:rsidP="00821D8A">
      <w:pPr>
        <w:rPr>
          <w:color w:val="FF0000"/>
        </w:rPr>
      </w:pPr>
      <w:r w:rsidRPr="00FE2768">
        <w:rPr>
          <w:color w:val="FF0000"/>
        </w:rPr>
        <w:t>--------------------------------------------</w:t>
      </w:r>
      <w:r w:rsidR="00FE2768" w:rsidRPr="00FE2768">
        <w:rPr>
          <w:color w:val="FF0000"/>
        </w:rPr>
        <w:t>end of TP</w:t>
      </w:r>
      <w:r w:rsidRPr="00FE2768">
        <w:rPr>
          <w:color w:val="FF0000"/>
        </w:rPr>
        <w:t>------------------------</w:t>
      </w:r>
      <w:r w:rsidR="00821D8A" w:rsidRPr="00FE2768">
        <w:rPr>
          <w:color w:val="FF0000"/>
        </w:rPr>
        <w:t>------------------------</w:t>
      </w:r>
    </w:p>
    <w:sectPr w:rsidR="00004A1A" w:rsidRPr="00FE2768">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5F84B" w14:textId="77777777" w:rsidR="00DC6D19" w:rsidRDefault="00DC6D19">
      <w:r>
        <w:separator/>
      </w:r>
    </w:p>
  </w:endnote>
  <w:endnote w:type="continuationSeparator" w:id="0">
    <w:p w14:paraId="48E5A39E" w14:textId="77777777" w:rsidR="00DC6D19" w:rsidRDefault="00DC6D19">
      <w:r>
        <w:continuationSeparator/>
      </w:r>
    </w:p>
  </w:endnote>
  <w:endnote w:type="continuationNotice" w:id="1">
    <w:p w14:paraId="47D4E724" w14:textId="77777777" w:rsidR="00DC6D19" w:rsidRDefault="00DC6D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0102F" w14:textId="77777777" w:rsidR="00DC6D19" w:rsidRDefault="00DC6D19">
      <w:r>
        <w:separator/>
      </w:r>
    </w:p>
  </w:footnote>
  <w:footnote w:type="continuationSeparator" w:id="0">
    <w:p w14:paraId="45919887" w14:textId="77777777" w:rsidR="00DC6D19" w:rsidRDefault="00DC6D19">
      <w:r>
        <w:continuationSeparator/>
      </w:r>
    </w:p>
  </w:footnote>
  <w:footnote w:type="continuationNotice" w:id="1">
    <w:p w14:paraId="629F5830" w14:textId="77777777" w:rsidR="00DC6D19" w:rsidRDefault="00DC6D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4D602D7"/>
    <w:multiLevelType w:val="hybridMultilevel"/>
    <w:tmpl w:val="9BD8444E"/>
    <w:lvl w:ilvl="0" w:tplc="731EE8C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58A09FD"/>
    <w:multiLevelType w:val="hybridMultilevel"/>
    <w:tmpl w:val="ADC03DBE"/>
    <w:lvl w:ilvl="0" w:tplc="041D000F">
      <w:start w:val="1"/>
      <w:numFmt w:val="decimal"/>
      <w:lvlText w:val="%1."/>
      <w:lvlJc w:val="left"/>
      <w:pPr>
        <w:ind w:left="720" w:hanging="360"/>
      </w:pPr>
      <w:rPr>
        <w:rFonts w:hint="default"/>
      </w:rPr>
    </w:lvl>
    <w:lvl w:ilvl="1" w:tplc="041D0017">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085720"/>
    <w:multiLevelType w:val="hybridMultilevel"/>
    <w:tmpl w:val="ADC03DBE"/>
    <w:lvl w:ilvl="0" w:tplc="041D000F">
      <w:start w:val="1"/>
      <w:numFmt w:val="decimal"/>
      <w:lvlText w:val="%1."/>
      <w:lvlJc w:val="left"/>
      <w:pPr>
        <w:ind w:left="720" w:hanging="360"/>
      </w:pPr>
      <w:rPr>
        <w:rFonts w:hint="default"/>
      </w:rPr>
    </w:lvl>
    <w:lvl w:ilvl="1" w:tplc="041D0017">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78833D3"/>
    <w:multiLevelType w:val="hybridMultilevel"/>
    <w:tmpl w:val="17E4C336"/>
    <w:lvl w:ilvl="0" w:tplc="6F8CE7D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974AE0"/>
    <w:multiLevelType w:val="hybridMultilevel"/>
    <w:tmpl w:val="FD1A66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6E7580"/>
    <w:multiLevelType w:val="hybridMultilevel"/>
    <w:tmpl w:val="5FF22B8C"/>
    <w:lvl w:ilvl="0" w:tplc="BD088C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4354440"/>
    <w:multiLevelType w:val="hybridMultilevel"/>
    <w:tmpl w:val="FD1A66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3"/>
  </w:num>
  <w:num w:numId="4">
    <w:abstractNumId w:val="15"/>
  </w:num>
  <w:num w:numId="5">
    <w:abstractNumId w:val="11"/>
  </w:num>
  <w:num w:numId="6">
    <w:abstractNumId w:val="17"/>
  </w:num>
  <w:num w:numId="7">
    <w:abstractNumId w:val="23"/>
  </w:num>
  <w:num w:numId="8">
    <w:abstractNumId w:val="12"/>
  </w:num>
  <w:num w:numId="9">
    <w:abstractNumId w:val="10"/>
  </w:num>
  <w:num w:numId="10">
    <w:abstractNumId w:val="3"/>
  </w:num>
  <w:num w:numId="11">
    <w:abstractNumId w:val="2"/>
  </w:num>
  <w:num w:numId="12">
    <w:abstractNumId w:val="1"/>
  </w:num>
  <w:num w:numId="13">
    <w:abstractNumId w:val="20"/>
  </w:num>
  <w:num w:numId="14">
    <w:abstractNumId w:val="0"/>
  </w:num>
  <w:num w:numId="15">
    <w:abstractNumId w:val="24"/>
  </w:num>
  <w:num w:numId="16">
    <w:abstractNumId w:val="18"/>
  </w:num>
  <w:num w:numId="17">
    <w:abstractNumId w:val="16"/>
  </w:num>
  <w:num w:numId="18">
    <w:abstractNumId w:val="5"/>
  </w:num>
  <w:num w:numId="19">
    <w:abstractNumId w:val="9"/>
  </w:num>
  <w:num w:numId="20">
    <w:abstractNumId w:val="21"/>
  </w:num>
  <w:num w:numId="21">
    <w:abstractNumId w:val="22"/>
  </w:num>
  <w:num w:numId="22">
    <w:abstractNumId w:val="14"/>
  </w:num>
  <w:num w:numId="23">
    <w:abstractNumId w:val="6"/>
  </w:num>
  <w:num w:numId="24">
    <w:abstractNumId w:val="7"/>
  </w:num>
  <w:num w:numId="25">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3D9A"/>
    <w:rsid w:val="00004A1A"/>
    <w:rsid w:val="00004F81"/>
    <w:rsid w:val="0000566D"/>
    <w:rsid w:val="000063FE"/>
    <w:rsid w:val="00006446"/>
    <w:rsid w:val="00006896"/>
    <w:rsid w:val="00007CDC"/>
    <w:rsid w:val="00011B28"/>
    <w:rsid w:val="00012AD7"/>
    <w:rsid w:val="000147C5"/>
    <w:rsid w:val="00014D4B"/>
    <w:rsid w:val="00015132"/>
    <w:rsid w:val="00015D15"/>
    <w:rsid w:val="00016F76"/>
    <w:rsid w:val="00024258"/>
    <w:rsid w:val="0002564D"/>
    <w:rsid w:val="00025ECA"/>
    <w:rsid w:val="00027F5C"/>
    <w:rsid w:val="00030E6A"/>
    <w:rsid w:val="00030FD8"/>
    <w:rsid w:val="000325B8"/>
    <w:rsid w:val="00034C15"/>
    <w:rsid w:val="00036BA1"/>
    <w:rsid w:val="00037A59"/>
    <w:rsid w:val="00040CC1"/>
    <w:rsid w:val="000418F2"/>
    <w:rsid w:val="00041B2D"/>
    <w:rsid w:val="000422E2"/>
    <w:rsid w:val="00042F22"/>
    <w:rsid w:val="000444EF"/>
    <w:rsid w:val="00044531"/>
    <w:rsid w:val="000509C0"/>
    <w:rsid w:val="00051329"/>
    <w:rsid w:val="00052A07"/>
    <w:rsid w:val="000534E3"/>
    <w:rsid w:val="0005606A"/>
    <w:rsid w:val="00057117"/>
    <w:rsid w:val="000615B1"/>
    <w:rsid w:val="000616E7"/>
    <w:rsid w:val="00062554"/>
    <w:rsid w:val="0006487E"/>
    <w:rsid w:val="00065B29"/>
    <w:rsid w:val="00065E1A"/>
    <w:rsid w:val="00070094"/>
    <w:rsid w:val="00071B9B"/>
    <w:rsid w:val="000736C2"/>
    <w:rsid w:val="00074C0A"/>
    <w:rsid w:val="000755DF"/>
    <w:rsid w:val="00075B56"/>
    <w:rsid w:val="00077355"/>
    <w:rsid w:val="00077E5F"/>
    <w:rsid w:val="0008036A"/>
    <w:rsid w:val="00081397"/>
    <w:rsid w:val="0008153B"/>
    <w:rsid w:val="00081897"/>
    <w:rsid w:val="00081AE6"/>
    <w:rsid w:val="00081ED6"/>
    <w:rsid w:val="000855EB"/>
    <w:rsid w:val="00085B52"/>
    <w:rsid w:val="00085EAF"/>
    <w:rsid w:val="000866F2"/>
    <w:rsid w:val="0009009F"/>
    <w:rsid w:val="000901F9"/>
    <w:rsid w:val="000904F1"/>
    <w:rsid w:val="0009115F"/>
    <w:rsid w:val="00091557"/>
    <w:rsid w:val="000924C1"/>
    <w:rsid w:val="000924F0"/>
    <w:rsid w:val="00093474"/>
    <w:rsid w:val="00093499"/>
    <w:rsid w:val="00094E21"/>
    <w:rsid w:val="0009510F"/>
    <w:rsid w:val="00096323"/>
    <w:rsid w:val="000A1B7B"/>
    <w:rsid w:val="000A2393"/>
    <w:rsid w:val="000A56F2"/>
    <w:rsid w:val="000B014C"/>
    <w:rsid w:val="000B2719"/>
    <w:rsid w:val="000B3A8F"/>
    <w:rsid w:val="000B4AB9"/>
    <w:rsid w:val="000B58C3"/>
    <w:rsid w:val="000B61E9"/>
    <w:rsid w:val="000C165A"/>
    <w:rsid w:val="000C2E19"/>
    <w:rsid w:val="000C5435"/>
    <w:rsid w:val="000C628B"/>
    <w:rsid w:val="000D0AEA"/>
    <w:rsid w:val="000D0D07"/>
    <w:rsid w:val="000D2D73"/>
    <w:rsid w:val="000D4797"/>
    <w:rsid w:val="000E0527"/>
    <w:rsid w:val="000E1E92"/>
    <w:rsid w:val="000E326B"/>
    <w:rsid w:val="000E3498"/>
    <w:rsid w:val="000E4BB1"/>
    <w:rsid w:val="000F06D6"/>
    <w:rsid w:val="000F0EB1"/>
    <w:rsid w:val="000F1106"/>
    <w:rsid w:val="000F3BE9"/>
    <w:rsid w:val="000F3F6C"/>
    <w:rsid w:val="000F6DF3"/>
    <w:rsid w:val="001005FF"/>
    <w:rsid w:val="001031CE"/>
    <w:rsid w:val="001033FF"/>
    <w:rsid w:val="001062FB"/>
    <w:rsid w:val="001063E6"/>
    <w:rsid w:val="00106599"/>
    <w:rsid w:val="00113CF4"/>
    <w:rsid w:val="001153EA"/>
    <w:rsid w:val="00115643"/>
    <w:rsid w:val="00116589"/>
    <w:rsid w:val="00116765"/>
    <w:rsid w:val="001219F5"/>
    <w:rsid w:val="00121A20"/>
    <w:rsid w:val="0012268E"/>
    <w:rsid w:val="00122C36"/>
    <w:rsid w:val="0012377F"/>
    <w:rsid w:val="00124314"/>
    <w:rsid w:val="00126B4A"/>
    <w:rsid w:val="001314D5"/>
    <w:rsid w:val="00131DD1"/>
    <w:rsid w:val="0013210E"/>
    <w:rsid w:val="00132FD0"/>
    <w:rsid w:val="001344BC"/>
    <w:rsid w:val="001344C0"/>
    <w:rsid w:val="001346FA"/>
    <w:rsid w:val="00135252"/>
    <w:rsid w:val="00137288"/>
    <w:rsid w:val="00137AB5"/>
    <w:rsid w:val="00137B83"/>
    <w:rsid w:val="00137F0B"/>
    <w:rsid w:val="00141FD8"/>
    <w:rsid w:val="0014251A"/>
    <w:rsid w:val="00146B3B"/>
    <w:rsid w:val="001501FF"/>
    <w:rsid w:val="0015178A"/>
    <w:rsid w:val="00151E23"/>
    <w:rsid w:val="001526E0"/>
    <w:rsid w:val="001532AB"/>
    <w:rsid w:val="001551B5"/>
    <w:rsid w:val="00156FB7"/>
    <w:rsid w:val="00160B8B"/>
    <w:rsid w:val="00163011"/>
    <w:rsid w:val="001659C1"/>
    <w:rsid w:val="0017181F"/>
    <w:rsid w:val="00173A8E"/>
    <w:rsid w:val="0017688B"/>
    <w:rsid w:val="00177140"/>
    <w:rsid w:val="00177795"/>
    <w:rsid w:val="0018143F"/>
    <w:rsid w:val="00182681"/>
    <w:rsid w:val="00182E11"/>
    <w:rsid w:val="001878DC"/>
    <w:rsid w:val="00190AC1"/>
    <w:rsid w:val="00190F17"/>
    <w:rsid w:val="0019341A"/>
    <w:rsid w:val="00193C01"/>
    <w:rsid w:val="00196835"/>
    <w:rsid w:val="00197DF9"/>
    <w:rsid w:val="001A1987"/>
    <w:rsid w:val="001A2564"/>
    <w:rsid w:val="001A2F56"/>
    <w:rsid w:val="001A5547"/>
    <w:rsid w:val="001A5914"/>
    <w:rsid w:val="001A6173"/>
    <w:rsid w:val="001A6430"/>
    <w:rsid w:val="001A6CBA"/>
    <w:rsid w:val="001B00DA"/>
    <w:rsid w:val="001B051C"/>
    <w:rsid w:val="001B0D97"/>
    <w:rsid w:val="001B3263"/>
    <w:rsid w:val="001B33FE"/>
    <w:rsid w:val="001B34EA"/>
    <w:rsid w:val="001B3A97"/>
    <w:rsid w:val="001B5A5D"/>
    <w:rsid w:val="001C1CE5"/>
    <w:rsid w:val="001C3D2A"/>
    <w:rsid w:val="001C7608"/>
    <w:rsid w:val="001D51BA"/>
    <w:rsid w:val="001D6342"/>
    <w:rsid w:val="001D6D53"/>
    <w:rsid w:val="001D7F8C"/>
    <w:rsid w:val="001E0B22"/>
    <w:rsid w:val="001E58E2"/>
    <w:rsid w:val="001E5E46"/>
    <w:rsid w:val="001E63F5"/>
    <w:rsid w:val="001E7AED"/>
    <w:rsid w:val="001F1CFB"/>
    <w:rsid w:val="001F20DC"/>
    <w:rsid w:val="001F2D3E"/>
    <w:rsid w:val="001F3916"/>
    <w:rsid w:val="001F54C5"/>
    <w:rsid w:val="001F6193"/>
    <w:rsid w:val="001F662C"/>
    <w:rsid w:val="001F6BC5"/>
    <w:rsid w:val="001F6E76"/>
    <w:rsid w:val="001F7074"/>
    <w:rsid w:val="00200490"/>
    <w:rsid w:val="00201EFA"/>
    <w:rsid w:val="00201F3A"/>
    <w:rsid w:val="00201FAD"/>
    <w:rsid w:val="00203C96"/>
    <w:rsid w:val="00203F96"/>
    <w:rsid w:val="00205C90"/>
    <w:rsid w:val="002062B6"/>
    <w:rsid w:val="002069B2"/>
    <w:rsid w:val="00207F71"/>
    <w:rsid w:val="00207FA3"/>
    <w:rsid w:val="00211869"/>
    <w:rsid w:val="00211990"/>
    <w:rsid w:val="00212F6A"/>
    <w:rsid w:val="00214DA8"/>
    <w:rsid w:val="00215423"/>
    <w:rsid w:val="002158FA"/>
    <w:rsid w:val="00220600"/>
    <w:rsid w:val="002209A6"/>
    <w:rsid w:val="002224DB"/>
    <w:rsid w:val="002235C3"/>
    <w:rsid w:val="00223FCB"/>
    <w:rsid w:val="002252C3"/>
    <w:rsid w:val="00225C54"/>
    <w:rsid w:val="00230765"/>
    <w:rsid w:val="002313B0"/>
    <w:rsid w:val="002319E4"/>
    <w:rsid w:val="00231E00"/>
    <w:rsid w:val="00233F00"/>
    <w:rsid w:val="00235632"/>
    <w:rsid w:val="00235872"/>
    <w:rsid w:val="00240149"/>
    <w:rsid w:val="002401A9"/>
    <w:rsid w:val="00241559"/>
    <w:rsid w:val="002435B3"/>
    <w:rsid w:val="002435B7"/>
    <w:rsid w:val="002458EB"/>
    <w:rsid w:val="00245CD6"/>
    <w:rsid w:val="00245F72"/>
    <w:rsid w:val="00247694"/>
    <w:rsid w:val="002500C8"/>
    <w:rsid w:val="002507D8"/>
    <w:rsid w:val="00250B0F"/>
    <w:rsid w:val="0025316B"/>
    <w:rsid w:val="0025522C"/>
    <w:rsid w:val="00256492"/>
    <w:rsid w:val="00256B74"/>
    <w:rsid w:val="002571B6"/>
    <w:rsid w:val="00257543"/>
    <w:rsid w:val="002617E7"/>
    <w:rsid w:val="00263C94"/>
    <w:rsid w:val="00263F22"/>
    <w:rsid w:val="00264228"/>
    <w:rsid w:val="00264334"/>
    <w:rsid w:val="0026473E"/>
    <w:rsid w:val="00264FD6"/>
    <w:rsid w:val="00265206"/>
    <w:rsid w:val="00266214"/>
    <w:rsid w:val="00267C83"/>
    <w:rsid w:val="00270949"/>
    <w:rsid w:val="0027144F"/>
    <w:rsid w:val="002718A3"/>
    <w:rsid w:val="00271F3A"/>
    <w:rsid w:val="0027293D"/>
    <w:rsid w:val="00272C89"/>
    <w:rsid w:val="00273278"/>
    <w:rsid w:val="002737F4"/>
    <w:rsid w:val="002741FB"/>
    <w:rsid w:val="002805F5"/>
    <w:rsid w:val="00280751"/>
    <w:rsid w:val="00280DD1"/>
    <w:rsid w:val="00281501"/>
    <w:rsid w:val="0028280A"/>
    <w:rsid w:val="002850AD"/>
    <w:rsid w:val="00286ACD"/>
    <w:rsid w:val="00287838"/>
    <w:rsid w:val="002907B5"/>
    <w:rsid w:val="002909E8"/>
    <w:rsid w:val="00291377"/>
    <w:rsid w:val="00292EB7"/>
    <w:rsid w:val="00293F33"/>
    <w:rsid w:val="00295850"/>
    <w:rsid w:val="00296227"/>
    <w:rsid w:val="00296F44"/>
    <w:rsid w:val="0029777D"/>
    <w:rsid w:val="00297AF4"/>
    <w:rsid w:val="002A0495"/>
    <w:rsid w:val="002A055E"/>
    <w:rsid w:val="002A0E0B"/>
    <w:rsid w:val="002A1D4E"/>
    <w:rsid w:val="002A2869"/>
    <w:rsid w:val="002A30A2"/>
    <w:rsid w:val="002A4747"/>
    <w:rsid w:val="002B24D6"/>
    <w:rsid w:val="002B5028"/>
    <w:rsid w:val="002B524F"/>
    <w:rsid w:val="002B529E"/>
    <w:rsid w:val="002B7E94"/>
    <w:rsid w:val="002C398A"/>
    <w:rsid w:val="002C41E6"/>
    <w:rsid w:val="002C4462"/>
    <w:rsid w:val="002C5738"/>
    <w:rsid w:val="002C5875"/>
    <w:rsid w:val="002C6B19"/>
    <w:rsid w:val="002C6C2A"/>
    <w:rsid w:val="002D071A"/>
    <w:rsid w:val="002D34B2"/>
    <w:rsid w:val="002D3FCE"/>
    <w:rsid w:val="002D7637"/>
    <w:rsid w:val="002D7BDF"/>
    <w:rsid w:val="002E0F0F"/>
    <w:rsid w:val="002E17F2"/>
    <w:rsid w:val="002E2ACF"/>
    <w:rsid w:val="002E5429"/>
    <w:rsid w:val="002E55DD"/>
    <w:rsid w:val="002E7CAE"/>
    <w:rsid w:val="002F1172"/>
    <w:rsid w:val="002F2771"/>
    <w:rsid w:val="002F37A9"/>
    <w:rsid w:val="002F3F1F"/>
    <w:rsid w:val="00300BD1"/>
    <w:rsid w:val="00301C36"/>
    <w:rsid w:val="00301CE6"/>
    <w:rsid w:val="00301E5F"/>
    <w:rsid w:val="0030256B"/>
    <w:rsid w:val="0030261C"/>
    <w:rsid w:val="0030501F"/>
    <w:rsid w:val="0030562C"/>
    <w:rsid w:val="00306B50"/>
    <w:rsid w:val="00307220"/>
    <w:rsid w:val="00307BA1"/>
    <w:rsid w:val="00311069"/>
    <w:rsid w:val="00311702"/>
    <w:rsid w:val="00311E82"/>
    <w:rsid w:val="00313FD6"/>
    <w:rsid w:val="003143BD"/>
    <w:rsid w:val="003179CF"/>
    <w:rsid w:val="00317BCE"/>
    <w:rsid w:val="003203ED"/>
    <w:rsid w:val="00322C9F"/>
    <w:rsid w:val="00324093"/>
    <w:rsid w:val="00324D23"/>
    <w:rsid w:val="00330939"/>
    <w:rsid w:val="00331751"/>
    <w:rsid w:val="003326DA"/>
    <w:rsid w:val="0033290A"/>
    <w:rsid w:val="00334579"/>
    <w:rsid w:val="00335858"/>
    <w:rsid w:val="00336116"/>
    <w:rsid w:val="00336419"/>
    <w:rsid w:val="00336BDA"/>
    <w:rsid w:val="00340900"/>
    <w:rsid w:val="00340C48"/>
    <w:rsid w:val="0034183F"/>
    <w:rsid w:val="00341E8D"/>
    <w:rsid w:val="00342BD7"/>
    <w:rsid w:val="00342E25"/>
    <w:rsid w:val="00343A07"/>
    <w:rsid w:val="00344522"/>
    <w:rsid w:val="003454AB"/>
    <w:rsid w:val="00345B76"/>
    <w:rsid w:val="00346DB5"/>
    <w:rsid w:val="003477B1"/>
    <w:rsid w:val="00347D61"/>
    <w:rsid w:val="00353469"/>
    <w:rsid w:val="00353FB9"/>
    <w:rsid w:val="0035491B"/>
    <w:rsid w:val="003550C8"/>
    <w:rsid w:val="00355D4A"/>
    <w:rsid w:val="0035709A"/>
    <w:rsid w:val="00357144"/>
    <w:rsid w:val="00357380"/>
    <w:rsid w:val="003602D9"/>
    <w:rsid w:val="003604CE"/>
    <w:rsid w:val="00361E5D"/>
    <w:rsid w:val="00364C64"/>
    <w:rsid w:val="00367234"/>
    <w:rsid w:val="00370E47"/>
    <w:rsid w:val="003726DF"/>
    <w:rsid w:val="003742AC"/>
    <w:rsid w:val="003753E6"/>
    <w:rsid w:val="00377CE1"/>
    <w:rsid w:val="003849EB"/>
    <w:rsid w:val="00385524"/>
    <w:rsid w:val="00385BF0"/>
    <w:rsid w:val="0039033C"/>
    <w:rsid w:val="003905A7"/>
    <w:rsid w:val="0039201F"/>
    <w:rsid w:val="003939FF"/>
    <w:rsid w:val="00395AA7"/>
    <w:rsid w:val="0039664E"/>
    <w:rsid w:val="003A00BE"/>
    <w:rsid w:val="003A1271"/>
    <w:rsid w:val="003A2223"/>
    <w:rsid w:val="003A2A0F"/>
    <w:rsid w:val="003A36AA"/>
    <w:rsid w:val="003A45A1"/>
    <w:rsid w:val="003A5B0A"/>
    <w:rsid w:val="003A6895"/>
    <w:rsid w:val="003A6BAC"/>
    <w:rsid w:val="003A7EF3"/>
    <w:rsid w:val="003B039C"/>
    <w:rsid w:val="003B0DDA"/>
    <w:rsid w:val="003B159C"/>
    <w:rsid w:val="003B2791"/>
    <w:rsid w:val="003B369F"/>
    <w:rsid w:val="003B36A3"/>
    <w:rsid w:val="003B460B"/>
    <w:rsid w:val="003B57DC"/>
    <w:rsid w:val="003B7FE5"/>
    <w:rsid w:val="003C11C8"/>
    <w:rsid w:val="003C1BE5"/>
    <w:rsid w:val="003C2702"/>
    <w:rsid w:val="003C38D0"/>
    <w:rsid w:val="003C58E1"/>
    <w:rsid w:val="003C7806"/>
    <w:rsid w:val="003D109F"/>
    <w:rsid w:val="003D2478"/>
    <w:rsid w:val="003D3C45"/>
    <w:rsid w:val="003D5B1F"/>
    <w:rsid w:val="003D60E8"/>
    <w:rsid w:val="003D708F"/>
    <w:rsid w:val="003E0F35"/>
    <w:rsid w:val="003E1134"/>
    <w:rsid w:val="003E15FA"/>
    <w:rsid w:val="003E17CA"/>
    <w:rsid w:val="003E4111"/>
    <w:rsid w:val="003E4D19"/>
    <w:rsid w:val="003E55E4"/>
    <w:rsid w:val="003E5DA2"/>
    <w:rsid w:val="003E74E3"/>
    <w:rsid w:val="003F05C7"/>
    <w:rsid w:val="003F0E3A"/>
    <w:rsid w:val="003F2441"/>
    <w:rsid w:val="003F2CD4"/>
    <w:rsid w:val="003F3A40"/>
    <w:rsid w:val="003F53E7"/>
    <w:rsid w:val="003F6BBE"/>
    <w:rsid w:val="004000E8"/>
    <w:rsid w:val="004009BB"/>
    <w:rsid w:val="004013F9"/>
    <w:rsid w:val="004014B0"/>
    <w:rsid w:val="004019FE"/>
    <w:rsid w:val="00402E2B"/>
    <w:rsid w:val="004041A6"/>
    <w:rsid w:val="0040512B"/>
    <w:rsid w:val="00405C15"/>
    <w:rsid w:val="00405CA5"/>
    <w:rsid w:val="00407794"/>
    <w:rsid w:val="00407CD3"/>
    <w:rsid w:val="0041010D"/>
    <w:rsid w:val="00410134"/>
    <w:rsid w:val="00410B72"/>
    <w:rsid w:val="00410F18"/>
    <w:rsid w:val="0041263E"/>
    <w:rsid w:val="00412E59"/>
    <w:rsid w:val="00413AAC"/>
    <w:rsid w:val="00414B79"/>
    <w:rsid w:val="004169A1"/>
    <w:rsid w:val="00416F86"/>
    <w:rsid w:val="00421105"/>
    <w:rsid w:val="0042359F"/>
    <w:rsid w:val="004239D3"/>
    <w:rsid w:val="004242F4"/>
    <w:rsid w:val="00427248"/>
    <w:rsid w:val="00431650"/>
    <w:rsid w:val="00432CBA"/>
    <w:rsid w:val="00437447"/>
    <w:rsid w:val="00441065"/>
    <w:rsid w:val="00441A92"/>
    <w:rsid w:val="00444F56"/>
    <w:rsid w:val="00445ACD"/>
    <w:rsid w:val="00446488"/>
    <w:rsid w:val="00446AC9"/>
    <w:rsid w:val="00446C7D"/>
    <w:rsid w:val="004517AA"/>
    <w:rsid w:val="00452CAC"/>
    <w:rsid w:val="00452F18"/>
    <w:rsid w:val="0045358C"/>
    <w:rsid w:val="00455580"/>
    <w:rsid w:val="00457565"/>
    <w:rsid w:val="00457B71"/>
    <w:rsid w:val="00461EE8"/>
    <w:rsid w:val="004640A8"/>
    <w:rsid w:val="004667F5"/>
    <w:rsid w:val="004669E2"/>
    <w:rsid w:val="004676EC"/>
    <w:rsid w:val="00467D47"/>
    <w:rsid w:val="0047008A"/>
    <w:rsid w:val="00470C31"/>
    <w:rsid w:val="00473251"/>
    <w:rsid w:val="004734D0"/>
    <w:rsid w:val="004750AB"/>
    <w:rsid w:val="0047556B"/>
    <w:rsid w:val="00477768"/>
    <w:rsid w:val="0048452D"/>
    <w:rsid w:val="00485793"/>
    <w:rsid w:val="004857C7"/>
    <w:rsid w:val="00486201"/>
    <w:rsid w:val="004872BC"/>
    <w:rsid w:val="004917C4"/>
    <w:rsid w:val="00492BC5"/>
    <w:rsid w:val="00495D81"/>
    <w:rsid w:val="004964F1"/>
    <w:rsid w:val="00497F14"/>
    <w:rsid w:val="004A0E25"/>
    <w:rsid w:val="004A16BC"/>
    <w:rsid w:val="004A2B94"/>
    <w:rsid w:val="004A5A91"/>
    <w:rsid w:val="004A6830"/>
    <w:rsid w:val="004B2171"/>
    <w:rsid w:val="004B4078"/>
    <w:rsid w:val="004B7C0C"/>
    <w:rsid w:val="004C259F"/>
    <w:rsid w:val="004C2DB9"/>
    <w:rsid w:val="004C3898"/>
    <w:rsid w:val="004C48DD"/>
    <w:rsid w:val="004C6455"/>
    <w:rsid w:val="004D36B1"/>
    <w:rsid w:val="004D509C"/>
    <w:rsid w:val="004D7EBD"/>
    <w:rsid w:val="004E0699"/>
    <w:rsid w:val="004E0C94"/>
    <w:rsid w:val="004E22AF"/>
    <w:rsid w:val="004E246B"/>
    <w:rsid w:val="004E2680"/>
    <w:rsid w:val="004E28F9"/>
    <w:rsid w:val="004E3E4E"/>
    <w:rsid w:val="004E462E"/>
    <w:rsid w:val="004E4BF2"/>
    <w:rsid w:val="004E56DC"/>
    <w:rsid w:val="004E6189"/>
    <w:rsid w:val="004E76F4"/>
    <w:rsid w:val="004F0B4E"/>
    <w:rsid w:val="004F0B6C"/>
    <w:rsid w:val="004F2078"/>
    <w:rsid w:val="004F43CE"/>
    <w:rsid w:val="004F4DA3"/>
    <w:rsid w:val="00501367"/>
    <w:rsid w:val="0050480D"/>
    <w:rsid w:val="00504EB6"/>
    <w:rsid w:val="0050519A"/>
    <w:rsid w:val="00506557"/>
    <w:rsid w:val="0050677A"/>
    <w:rsid w:val="00506925"/>
    <w:rsid w:val="005108D8"/>
    <w:rsid w:val="005116F9"/>
    <w:rsid w:val="00514D4E"/>
    <w:rsid w:val="005153A7"/>
    <w:rsid w:val="005207DF"/>
    <w:rsid w:val="00521718"/>
    <w:rsid w:val="005219CF"/>
    <w:rsid w:val="005231BA"/>
    <w:rsid w:val="00523D84"/>
    <w:rsid w:val="00534B59"/>
    <w:rsid w:val="00536102"/>
    <w:rsid w:val="00536759"/>
    <w:rsid w:val="005378BE"/>
    <w:rsid w:val="00537C62"/>
    <w:rsid w:val="00540244"/>
    <w:rsid w:val="00542798"/>
    <w:rsid w:val="00542D90"/>
    <w:rsid w:val="0054315A"/>
    <w:rsid w:val="00543FA2"/>
    <w:rsid w:val="00546970"/>
    <w:rsid w:val="00550A04"/>
    <w:rsid w:val="00554E19"/>
    <w:rsid w:val="0055571A"/>
    <w:rsid w:val="00561098"/>
    <w:rsid w:val="0056121F"/>
    <w:rsid w:val="00564F03"/>
    <w:rsid w:val="00565C20"/>
    <w:rsid w:val="005672D4"/>
    <w:rsid w:val="00567AD4"/>
    <w:rsid w:val="00572505"/>
    <w:rsid w:val="00572E0B"/>
    <w:rsid w:val="00572FA5"/>
    <w:rsid w:val="00573790"/>
    <w:rsid w:val="00575150"/>
    <w:rsid w:val="00582809"/>
    <w:rsid w:val="005839FD"/>
    <w:rsid w:val="0058798C"/>
    <w:rsid w:val="005900FA"/>
    <w:rsid w:val="00590213"/>
    <w:rsid w:val="005935A4"/>
    <w:rsid w:val="005947F9"/>
    <w:rsid w:val="005948C2"/>
    <w:rsid w:val="00595DCA"/>
    <w:rsid w:val="0059779B"/>
    <w:rsid w:val="005A0E15"/>
    <w:rsid w:val="005A1B6C"/>
    <w:rsid w:val="005A209A"/>
    <w:rsid w:val="005A64B0"/>
    <w:rsid w:val="005A662D"/>
    <w:rsid w:val="005B125C"/>
    <w:rsid w:val="005B2096"/>
    <w:rsid w:val="005B35D7"/>
    <w:rsid w:val="005B392A"/>
    <w:rsid w:val="005B3AA3"/>
    <w:rsid w:val="005B520D"/>
    <w:rsid w:val="005B591A"/>
    <w:rsid w:val="005B6F83"/>
    <w:rsid w:val="005C01AE"/>
    <w:rsid w:val="005C3FE0"/>
    <w:rsid w:val="005C50D3"/>
    <w:rsid w:val="005C58FD"/>
    <w:rsid w:val="005C66BB"/>
    <w:rsid w:val="005C73E6"/>
    <w:rsid w:val="005C74FB"/>
    <w:rsid w:val="005D0645"/>
    <w:rsid w:val="005D1602"/>
    <w:rsid w:val="005E1CCF"/>
    <w:rsid w:val="005E385F"/>
    <w:rsid w:val="005E44F6"/>
    <w:rsid w:val="005E5B81"/>
    <w:rsid w:val="005E7E9B"/>
    <w:rsid w:val="005F2CB1"/>
    <w:rsid w:val="005F3025"/>
    <w:rsid w:val="005F51D2"/>
    <w:rsid w:val="005F5928"/>
    <w:rsid w:val="005F618C"/>
    <w:rsid w:val="005F70BD"/>
    <w:rsid w:val="005F7385"/>
    <w:rsid w:val="00601F56"/>
    <w:rsid w:val="0060283C"/>
    <w:rsid w:val="00604F14"/>
    <w:rsid w:val="00611B83"/>
    <w:rsid w:val="00613257"/>
    <w:rsid w:val="006134F8"/>
    <w:rsid w:val="00620A71"/>
    <w:rsid w:val="00620BCB"/>
    <w:rsid w:val="00620D80"/>
    <w:rsid w:val="00621922"/>
    <w:rsid w:val="00622523"/>
    <w:rsid w:val="006231C8"/>
    <w:rsid w:val="006234A6"/>
    <w:rsid w:val="00624387"/>
    <w:rsid w:val="00630001"/>
    <w:rsid w:val="00630433"/>
    <w:rsid w:val="006311B3"/>
    <w:rsid w:val="00631CA0"/>
    <w:rsid w:val="0063284C"/>
    <w:rsid w:val="00632B15"/>
    <w:rsid w:val="00632BE1"/>
    <w:rsid w:val="00636398"/>
    <w:rsid w:val="006368D3"/>
    <w:rsid w:val="006377EC"/>
    <w:rsid w:val="00640A0A"/>
    <w:rsid w:val="0064151F"/>
    <w:rsid w:val="00641533"/>
    <w:rsid w:val="0064208D"/>
    <w:rsid w:val="00643475"/>
    <w:rsid w:val="0064396A"/>
    <w:rsid w:val="0064624E"/>
    <w:rsid w:val="00650AB9"/>
    <w:rsid w:val="00650F2E"/>
    <w:rsid w:val="00651EC5"/>
    <w:rsid w:val="006537C5"/>
    <w:rsid w:val="00653FCE"/>
    <w:rsid w:val="00655733"/>
    <w:rsid w:val="00655ACD"/>
    <w:rsid w:val="00656A92"/>
    <w:rsid w:val="00656DDE"/>
    <w:rsid w:val="0066011D"/>
    <w:rsid w:val="006607C0"/>
    <w:rsid w:val="006613A6"/>
    <w:rsid w:val="006615D5"/>
    <w:rsid w:val="006627A2"/>
    <w:rsid w:val="006634E6"/>
    <w:rsid w:val="006655EE"/>
    <w:rsid w:val="00665E44"/>
    <w:rsid w:val="00665EE9"/>
    <w:rsid w:val="00667EE7"/>
    <w:rsid w:val="00670922"/>
    <w:rsid w:val="00670BE1"/>
    <w:rsid w:val="00670F9F"/>
    <w:rsid w:val="0067218F"/>
    <w:rsid w:val="006741F2"/>
    <w:rsid w:val="00674CC3"/>
    <w:rsid w:val="00675C72"/>
    <w:rsid w:val="0067640F"/>
    <w:rsid w:val="00676445"/>
    <w:rsid w:val="006771F9"/>
    <w:rsid w:val="006776D7"/>
    <w:rsid w:val="00677E10"/>
    <w:rsid w:val="006803AF"/>
    <w:rsid w:val="00680D31"/>
    <w:rsid w:val="00681003"/>
    <w:rsid w:val="006817C9"/>
    <w:rsid w:val="00681A21"/>
    <w:rsid w:val="00683553"/>
    <w:rsid w:val="00683ECE"/>
    <w:rsid w:val="00684C8E"/>
    <w:rsid w:val="006914B5"/>
    <w:rsid w:val="00691BC3"/>
    <w:rsid w:val="00692A04"/>
    <w:rsid w:val="00692F79"/>
    <w:rsid w:val="0069452A"/>
    <w:rsid w:val="0069462C"/>
    <w:rsid w:val="00695FC2"/>
    <w:rsid w:val="00696949"/>
    <w:rsid w:val="006969A3"/>
    <w:rsid w:val="00697052"/>
    <w:rsid w:val="00697245"/>
    <w:rsid w:val="006A06EB"/>
    <w:rsid w:val="006A38FE"/>
    <w:rsid w:val="006A46FB"/>
    <w:rsid w:val="006A5E28"/>
    <w:rsid w:val="006A697B"/>
    <w:rsid w:val="006A6D63"/>
    <w:rsid w:val="006A6FFF"/>
    <w:rsid w:val="006A7990"/>
    <w:rsid w:val="006A7AFF"/>
    <w:rsid w:val="006B08E8"/>
    <w:rsid w:val="006B1816"/>
    <w:rsid w:val="006B1C1D"/>
    <w:rsid w:val="006B2099"/>
    <w:rsid w:val="006B232C"/>
    <w:rsid w:val="006B48A6"/>
    <w:rsid w:val="006B4F8C"/>
    <w:rsid w:val="006B50CF"/>
    <w:rsid w:val="006B559E"/>
    <w:rsid w:val="006C03B8"/>
    <w:rsid w:val="006C1875"/>
    <w:rsid w:val="006C1A44"/>
    <w:rsid w:val="006C1D8E"/>
    <w:rsid w:val="006C46E9"/>
    <w:rsid w:val="006C52A1"/>
    <w:rsid w:val="006C5EC9"/>
    <w:rsid w:val="006C6059"/>
    <w:rsid w:val="006C7522"/>
    <w:rsid w:val="006D069C"/>
    <w:rsid w:val="006D4EF3"/>
    <w:rsid w:val="006D6F08"/>
    <w:rsid w:val="006E062C"/>
    <w:rsid w:val="006E0DD2"/>
    <w:rsid w:val="006E28B7"/>
    <w:rsid w:val="006E3310"/>
    <w:rsid w:val="006E38EF"/>
    <w:rsid w:val="006E4E39"/>
    <w:rsid w:val="006E565E"/>
    <w:rsid w:val="006E673D"/>
    <w:rsid w:val="006E7D3B"/>
    <w:rsid w:val="006F186F"/>
    <w:rsid w:val="006F1B70"/>
    <w:rsid w:val="006F1F50"/>
    <w:rsid w:val="006F341D"/>
    <w:rsid w:val="006F3A1B"/>
    <w:rsid w:val="006F3CDE"/>
    <w:rsid w:val="006F58D4"/>
    <w:rsid w:val="0070291C"/>
    <w:rsid w:val="00702EE1"/>
    <w:rsid w:val="0070346E"/>
    <w:rsid w:val="00703939"/>
    <w:rsid w:val="00703A24"/>
    <w:rsid w:val="00704EDB"/>
    <w:rsid w:val="00704F9D"/>
    <w:rsid w:val="00704FC2"/>
    <w:rsid w:val="007050AE"/>
    <w:rsid w:val="007050CF"/>
    <w:rsid w:val="00706101"/>
    <w:rsid w:val="00706EF3"/>
    <w:rsid w:val="00707072"/>
    <w:rsid w:val="00707D61"/>
    <w:rsid w:val="00707FB7"/>
    <w:rsid w:val="00712287"/>
    <w:rsid w:val="00712772"/>
    <w:rsid w:val="00712B0D"/>
    <w:rsid w:val="007130EB"/>
    <w:rsid w:val="007148D3"/>
    <w:rsid w:val="00715B9A"/>
    <w:rsid w:val="007220FC"/>
    <w:rsid w:val="00726EA6"/>
    <w:rsid w:val="00727208"/>
    <w:rsid w:val="00727680"/>
    <w:rsid w:val="007318E7"/>
    <w:rsid w:val="007330D2"/>
    <w:rsid w:val="00733216"/>
    <w:rsid w:val="007348B1"/>
    <w:rsid w:val="007362A6"/>
    <w:rsid w:val="00736D7D"/>
    <w:rsid w:val="00740E58"/>
    <w:rsid w:val="00741579"/>
    <w:rsid w:val="007426D6"/>
    <w:rsid w:val="00743990"/>
    <w:rsid w:val="00744098"/>
    <w:rsid w:val="007445A0"/>
    <w:rsid w:val="0074524B"/>
    <w:rsid w:val="00747D8B"/>
    <w:rsid w:val="00751228"/>
    <w:rsid w:val="00751B7E"/>
    <w:rsid w:val="00752D9B"/>
    <w:rsid w:val="00756E2C"/>
    <w:rsid w:val="007571E1"/>
    <w:rsid w:val="007604B2"/>
    <w:rsid w:val="00765281"/>
    <w:rsid w:val="00765667"/>
    <w:rsid w:val="00766BAD"/>
    <w:rsid w:val="00767BE7"/>
    <w:rsid w:val="00771856"/>
    <w:rsid w:val="007730BD"/>
    <w:rsid w:val="007755F2"/>
    <w:rsid w:val="00776971"/>
    <w:rsid w:val="00777DE4"/>
    <w:rsid w:val="0078177E"/>
    <w:rsid w:val="0078304C"/>
    <w:rsid w:val="00783673"/>
    <w:rsid w:val="00785490"/>
    <w:rsid w:val="007856BD"/>
    <w:rsid w:val="00785CC6"/>
    <w:rsid w:val="007870FE"/>
    <w:rsid w:val="007902CF"/>
    <w:rsid w:val="007906ED"/>
    <w:rsid w:val="007925EA"/>
    <w:rsid w:val="00793CD8"/>
    <w:rsid w:val="00795C92"/>
    <w:rsid w:val="00796231"/>
    <w:rsid w:val="007A1CB3"/>
    <w:rsid w:val="007A1EAB"/>
    <w:rsid w:val="007A25F5"/>
    <w:rsid w:val="007A284C"/>
    <w:rsid w:val="007A306F"/>
    <w:rsid w:val="007A41A1"/>
    <w:rsid w:val="007A428F"/>
    <w:rsid w:val="007A43A6"/>
    <w:rsid w:val="007A58A6"/>
    <w:rsid w:val="007A5977"/>
    <w:rsid w:val="007B3D2D"/>
    <w:rsid w:val="007B50AE"/>
    <w:rsid w:val="007B51DF"/>
    <w:rsid w:val="007B5558"/>
    <w:rsid w:val="007C05DD"/>
    <w:rsid w:val="007C3900"/>
    <w:rsid w:val="007C3D18"/>
    <w:rsid w:val="007C5146"/>
    <w:rsid w:val="007C60BF"/>
    <w:rsid w:val="007C6A07"/>
    <w:rsid w:val="007C73DD"/>
    <w:rsid w:val="007C75A1"/>
    <w:rsid w:val="007C77A5"/>
    <w:rsid w:val="007D04E5"/>
    <w:rsid w:val="007D37A4"/>
    <w:rsid w:val="007D412C"/>
    <w:rsid w:val="007D54B5"/>
    <w:rsid w:val="007D5901"/>
    <w:rsid w:val="007D62DF"/>
    <w:rsid w:val="007D71B7"/>
    <w:rsid w:val="007D7526"/>
    <w:rsid w:val="007D7A3D"/>
    <w:rsid w:val="007E1480"/>
    <w:rsid w:val="007E4610"/>
    <w:rsid w:val="007E4715"/>
    <w:rsid w:val="007E505B"/>
    <w:rsid w:val="007E7091"/>
    <w:rsid w:val="007F28E0"/>
    <w:rsid w:val="007F7410"/>
    <w:rsid w:val="00801A3B"/>
    <w:rsid w:val="0080246E"/>
    <w:rsid w:val="00803FAE"/>
    <w:rsid w:val="008057E0"/>
    <w:rsid w:val="0080605F"/>
    <w:rsid w:val="00807786"/>
    <w:rsid w:val="00811A91"/>
    <w:rsid w:val="00811FCB"/>
    <w:rsid w:val="0081295E"/>
    <w:rsid w:val="00814F4F"/>
    <w:rsid w:val="008156DF"/>
    <w:rsid w:val="008158D6"/>
    <w:rsid w:val="00815E4F"/>
    <w:rsid w:val="00817196"/>
    <w:rsid w:val="008178A0"/>
    <w:rsid w:val="00821D8A"/>
    <w:rsid w:val="008235DB"/>
    <w:rsid w:val="00824AB4"/>
    <w:rsid w:val="008258DC"/>
    <w:rsid w:val="00825C42"/>
    <w:rsid w:val="00825D25"/>
    <w:rsid w:val="00827554"/>
    <w:rsid w:val="00827D6F"/>
    <w:rsid w:val="008301ED"/>
    <w:rsid w:val="008306CE"/>
    <w:rsid w:val="008338B4"/>
    <w:rsid w:val="008376AC"/>
    <w:rsid w:val="00840A06"/>
    <w:rsid w:val="00843DDE"/>
    <w:rsid w:val="008444E8"/>
    <w:rsid w:val="00844E80"/>
    <w:rsid w:val="00845AED"/>
    <w:rsid w:val="00845D4B"/>
    <w:rsid w:val="00846FE7"/>
    <w:rsid w:val="00847C45"/>
    <w:rsid w:val="00854F97"/>
    <w:rsid w:val="00855061"/>
    <w:rsid w:val="00856911"/>
    <w:rsid w:val="00856AE3"/>
    <w:rsid w:val="00864758"/>
    <w:rsid w:val="008677FD"/>
    <w:rsid w:val="008706D4"/>
    <w:rsid w:val="00870F8A"/>
    <w:rsid w:val="008719A4"/>
    <w:rsid w:val="00871D23"/>
    <w:rsid w:val="00871E28"/>
    <w:rsid w:val="00873DB0"/>
    <w:rsid w:val="00874312"/>
    <w:rsid w:val="0087437C"/>
    <w:rsid w:val="00875CD7"/>
    <w:rsid w:val="00876B4D"/>
    <w:rsid w:val="00877B5E"/>
    <w:rsid w:val="00877F18"/>
    <w:rsid w:val="008819E0"/>
    <w:rsid w:val="008843C2"/>
    <w:rsid w:val="00885DC8"/>
    <w:rsid w:val="00886BAD"/>
    <w:rsid w:val="008874CE"/>
    <w:rsid w:val="008943CC"/>
    <w:rsid w:val="00894A88"/>
    <w:rsid w:val="00894F38"/>
    <w:rsid w:val="00895386"/>
    <w:rsid w:val="008A02FC"/>
    <w:rsid w:val="008A18F2"/>
    <w:rsid w:val="008A21FF"/>
    <w:rsid w:val="008A2B83"/>
    <w:rsid w:val="008A2CE2"/>
    <w:rsid w:val="008A30AC"/>
    <w:rsid w:val="008A44B8"/>
    <w:rsid w:val="008A51A8"/>
    <w:rsid w:val="008A54C7"/>
    <w:rsid w:val="008A77D8"/>
    <w:rsid w:val="008B0483"/>
    <w:rsid w:val="008B120C"/>
    <w:rsid w:val="008B2D0C"/>
    <w:rsid w:val="008B51A0"/>
    <w:rsid w:val="008B592A"/>
    <w:rsid w:val="008B7B5C"/>
    <w:rsid w:val="008C0C99"/>
    <w:rsid w:val="008C2017"/>
    <w:rsid w:val="008C4958"/>
    <w:rsid w:val="008C4BAA"/>
    <w:rsid w:val="008C543F"/>
    <w:rsid w:val="008C6AE8"/>
    <w:rsid w:val="008C7573"/>
    <w:rsid w:val="008D0C3F"/>
    <w:rsid w:val="008D34F1"/>
    <w:rsid w:val="008D39D8"/>
    <w:rsid w:val="008D6D1A"/>
    <w:rsid w:val="008E065E"/>
    <w:rsid w:val="008E0927"/>
    <w:rsid w:val="008E1109"/>
    <w:rsid w:val="008E1909"/>
    <w:rsid w:val="008F1AD4"/>
    <w:rsid w:val="008F1EAB"/>
    <w:rsid w:val="008F33DC"/>
    <w:rsid w:val="008F477F"/>
    <w:rsid w:val="008F53D4"/>
    <w:rsid w:val="00902350"/>
    <w:rsid w:val="0090336B"/>
    <w:rsid w:val="009051C7"/>
    <w:rsid w:val="00905398"/>
    <w:rsid w:val="009053AA"/>
    <w:rsid w:val="00906939"/>
    <w:rsid w:val="00910B7D"/>
    <w:rsid w:val="00910F86"/>
    <w:rsid w:val="00911DFB"/>
    <w:rsid w:val="009139D9"/>
    <w:rsid w:val="00914336"/>
    <w:rsid w:val="00914AD8"/>
    <w:rsid w:val="00914DB8"/>
    <w:rsid w:val="00916079"/>
    <w:rsid w:val="00917CE9"/>
    <w:rsid w:val="00920BF2"/>
    <w:rsid w:val="00921449"/>
    <w:rsid w:val="00922010"/>
    <w:rsid w:val="009278AC"/>
    <w:rsid w:val="00931BD9"/>
    <w:rsid w:val="009353F8"/>
    <w:rsid w:val="009368F3"/>
    <w:rsid w:val="00941636"/>
    <w:rsid w:val="00943742"/>
    <w:rsid w:val="00944ECE"/>
    <w:rsid w:val="009456AE"/>
    <w:rsid w:val="00945728"/>
    <w:rsid w:val="00945C05"/>
    <w:rsid w:val="00945C1D"/>
    <w:rsid w:val="00946487"/>
    <w:rsid w:val="00946945"/>
    <w:rsid w:val="00947370"/>
    <w:rsid w:val="00947713"/>
    <w:rsid w:val="00947E51"/>
    <w:rsid w:val="00950DE7"/>
    <w:rsid w:val="00953920"/>
    <w:rsid w:val="00953D47"/>
    <w:rsid w:val="00956425"/>
    <w:rsid w:val="0095681E"/>
    <w:rsid w:val="009572D4"/>
    <w:rsid w:val="00961921"/>
    <w:rsid w:val="00963317"/>
    <w:rsid w:val="0096430A"/>
    <w:rsid w:val="0096446D"/>
    <w:rsid w:val="00964832"/>
    <w:rsid w:val="0096554B"/>
    <w:rsid w:val="0096584A"/>
    <w:rsid w:val="009660BF"/>
    <w:rsid w:val="0096765C"/>
    <w:rsid w:val="009701C4"/>
    <w:rsid w:val="00971F08"/>
    <w:rsid w:val="0097603D"/>
    <w:rsid w:val="00976949"/>
    <w:rsid w:val="00980477"/>
    <w:rsid w:val="00984F99"/>
    <w:rsid w:val="00985253"/>
    <w:rsid w:val="009853B3"/>
    <w:rsid w:val="00990630"/>
    <w:rsid w:val="00990768"/>
    <w:rsid w:val="00991761"/>
    <w:rsid w:val="00993AAB"/>
    <w:rsid w:val="00994DCA"/>
    <w:rsid w:val="009960EC"/>
    <w:rsid w:val="009970DD"/>
    <w:rsid w:val="009A0135"/>
    <w:rsid w:val="009A0498"/>
    <w:rsid w:val="009A0FBA"/>
    <w:rsid w:val="009A1601"/>
    <w:rsid w:val="009A1725"/>
    <w:rsid w:val="009A1F65"/>
    <w:rsid w:val="009A462D"/>
    <w:rsid w:val="009A5CBA"/>
    <w:rsid w:val="009A5FF7"/>
    <w:rsid w:val="009A6F91"/>
    <w:rsid w:val="009B1F30"/>
    <w:rsid w:val="009B3AC2"/>
    <w:rsid w:val="009B4DF4"/>
    <w:rsid w:val="009B564E"/>
    <w:rsid w:val="009B59B3"/>
    <w:rsid w:val="009B7E87"/>
    <w:rsid w:val="009C0524"/>
    <w:rsid w:val="009C06C0"/>
    <w:rsid w:val="009C403E"/>
    <w:rsid w:val="009D1211"/>
    <w:rsid w:val="009D4FF0"/>
    <w:rsid w:val="009D703C"/>
    <w:rsid w:val="009D718F"/>
    <w:rsid w:val="009D76E3"/>
    <w:rsid w:val="009E068F"/>
    <w:rsid w:val="009E14E0"/>
    <w:rsid w:val="009E35DB"/>
    <w:rsid w:val="009E47A3"/>
    <w:rsid w:val="009E67A7"/>
    <w:rsid w:val="009E7C82"/>
    <w:rsid w:val="009F08F3"/>
    <w:rsid w:val="009F110B"/>
    <w:rsid w:val="009F170A"/>
    <w:rsid w:val="009F1CA9"/>
    <w:rsid w:val="009F21AF"/>
    <w:rsid w:val="009F344F"/>
    <w:rsid w:val="009F45E4"/>
    <w:rsid w:val="00A00462"/>
    <w:rsid w:val="00A02B3F"/>
    <w:rsid w:val="00A048A8"/>
    <w:rsid w:val="00A04CC4"/>
    <w:rsid w:val="00A04F18"/>
    <w:rsid w:val="00A04F49"/>
    <w:rsid w:val="00A05E7E"/>
    <w:rsid w:val="00A13E54"/>
    <w:rsid w:val="00A17128"/>
    <w:rsid w:val="00A17F63"/>
    <w:rsid w:val="00A201C6"/>
    <w:rsid w:val="00A2052C"/>
    <w:rsid w:val="00A2193B"/>
    <w:rsid w:val="00A2351A"/>
    <w:rsid w:val="00A24E8E"/>
    <w:rsid w:val="00A264A9"/>
    <w:rsid w:val="00A27785"/>
    <w:rsid w:val="00A30187"/>
    <w:rsid w:val="00A301A3"/>
    <w:rsid w:val="00A308D5"/>
    <w:rsid w:val="00A33136"/>
    <w:rsid w:val="00A3448A"/>
    <w:rsid w:val="00A35C17"/>
    <w:rsid w:val="00A36297"/>
    <w:rsid w:val="00A3791A"/>
    <w:rsid w:val="00A41E2B"/>
    <w:rsid w:val="00A455DA"/>
    <w:rsid w:val="00A45B74"/>
    <w:rsid w:val="00A50EFF"/>
    <w:rsid w:val="00A52E1D"/>
    <w:rsid w:val="00A565FD"/>
    <w:rsid w:val="00A61499"/>
    <w:rsid w:val="00A62A77"/>
    <w:rsid w:val="00A63483"/>
    <w:rsid w:val="00A657D7"/>
    <w:rsid w:val="00A660AC"/>
    <w:rsid w:val="00A66B29"/>
    <w:rsid w:val="00A66F55"/>
    <w:rsid w:val="00A67E6C"/>
    <w:rsid w:val="00A711DA"/>
    <w:rsid w:val="00A71B99"/>
    <w:rsid w:val="00A739BE"/>
    <w:rsid w:val="00A739D0"/>
    <w:rsid w:val="00A761D4"/>
    <w:rsid w:val="00A7651B"/>
    <w:rsid w:val="00A774A7"/>
    <w:rsid w:val="00A77980"/>
    <w:rsid w:val="00A77EC4"/>
    <w:rsid w:val="00A8147A"/>
    <w:rsid w:val="00A90EF5"/>
    <w:rsid w:val="00A92879"/>
    <w:rsid w:val="00A9442A"/>
    <w:rsid w:val="00A954D6"/>
    <w:rsid w:val="00A965C8"/>
    <w:rsid w:val="00AA016F"/>
    <w:rsid w:val="00AA01E4"/>
    <w:rsid w:val="00AA0BE3"/>
    <w:rsid w:val="00AA1ED6"/>
    <w:rsid w:val="00AA51D6"/>
    <w:rsid w:val="00AA598F"/>
    <w:rsid w:val="00AA6E53"/>
    <w:rsid w:val="00AA7CF5"/>
    <w:rsid w:val="00AB0BC8"/>
    <w:rsid w:val="00AB11CA"/>
    <w:rsid w:val="00AB14D9"/>
    <w:rsid w:val="00AB4AB8"/>
    <w:rsid w:val="00AB655E"/>
    <w:rsid w:val="00AC007F"/>
    <w:rsid w:val="00AC01CC"/>
    <w:rsid w:val="00AC2ECD"/>
    <w:rsid w:val="00AC3119"/>
    <w:rsid w:val="00AC3180"/>
    <w:rsid w:val="00AC49FB"/>
    <w:rsid w:val="00AC4D57"/>
    <w:rsid w:val="00AC5A10"/>
    <w:rsid w:val="00AC615E"/>
    <w:rsid w:val="00AC6CE9"/>
    <w:rsid w:val="00AD00FC"/>
    <w:rsid w:val="00AD0AA3"/>
    <w:rsid w:val="00AD3F94"/>
    <w:rsid w:val="00AD4928"/>
    <w:rsid w:val="00AD4A5A"/>
    <w:rsid w:val="00AD6320"/>
    <w:rsid w:val="00AE03A8"/>
    <w:rsid w:val="00AE24B2"/>
    <w:rsid w:val="00AE27AC"/>
    <w:rsid w:val="00AE2E70"/>
    <w:rsid w:val="00AE306F"/>
    <w:rsid w:val="00AE3743"/>
    <w:rsid w:val="00AE3A24"/>
    <w:rsid w:val="00AE40B3"/>
    <w:rsid w:val="00AE40E0"/>
    <w:rsid w:val="00AE4DBA"/>
    <w:rsid w:val="00AE4F07"/>
    <w:rsid w:val="00AE5B66"/>
    <w:rsid w:val="00AF1C5D"/>
    <w:rsid w:val="00AF42D7"/>
    <w:rsid w:val="00AF5E26"/>
    <w:rsid w:val="00B006FE"/>
    <w:rsid w:val="00B007CB"/>
    <w:rsid w:val="00B02AA9"/>
    <w:rsid w:val="00B02FA3"/>
    <w:rsid w:val="00B05084"/>
    <w:rsid w:val="00B119C9"/>
    <w:rsid w:val="00B13FD1"/>
    <w:rsid w:val="00B157F9"/>
    <w:rsid w:val="00B16EE2"/>
    <w:rsid w:val="00B20256"/>
    <w:rsid w:val="00B20D09"/>
    <w:rsid w:val="00B2708F"/>
    <w:rsid w:val="00B2763F"/>
    <w:rsid w:val="00B27AAC"/>
    <w:rsid w:val="00B30500"/>
    <w:rsid w:val="00B30929"/>
    <w:rsid w:val="00B372AA"/>
    <w:rsid w:val="00B37B7D"/>
    <w:rsid w:val="00B37FB8"/>
    <w:rsid w:val="00B40445"/>
    <w:rsid w:val="00B40C8B"/>
    <w:rsid w:val="00B41888"/>
    <w:rsid w:val="00B450BB"/>
    <w:rsid w:val="00B45A52"/>
    <w:rsid w:val="00B45B29"/>
    <w:rsid w:val="00B46175"/>
    <w:rsid w:val="00B464CD"/>
    <w:rsid w:val="00B476F2"/>
    <w:rsid w:val="00B527A1"/>
    <w:rsid w:val="00B53BFB"/>
    <w:rsid w:val="00B5490A"/>
    <w:rsid w:val="00B6188F"/>
    <w:rsid w:val="00B6238F"/>
    <w:rsid w:val="00B664C7"/>
    <w:rsid w:val="00B664DA"/>
    <w:rsid w:val="00B66621"/>
    <w:rsid w:val="00B713CE"/>
    <w:rsid w:val="00B739F6"/>
    <w:rsid w:val="00B751A1"/>
    <w:rsid w:val="00B770B4"/>
    <w:rsid w:val="00B814DC"/>
    <w:rsid w:val="00B81A6C"/>
    <w:rsid w:val="00B849DB"/>
    <w:rsid w:val="00B85DE5"/>
    <w:rsid w:val="00B85F26"/>
    <w:rsid w:val="00B90F73"/>
    <w:rsid w:val="00B9214A"/>
    <w:rsid w:val="00B93794"/>
    <w:rsid w:val="00B93B59"/>
    <w:rsid w:val="00B9406A"/>
    <w:rsid w:val="00BA0546"/>
    <w:rsid w:val="00BA2280"/>
    <w:rsid w:val="00BA2A08"/>
    <w:rsid w:val="00BA5070"/>
    <w:rsid w:val="00BA55A0"/>
    <w:rsid w:val="00BA56D2"/>
    <w:rsid w:val="00BA6B24"/>
    <w:rsid w:val="00BA76E0"/>
    <w:rsid w:val="00BB0CE7"/>
    <w:rsid w:val="00BB295B"/>
    <w:rsid w:val="00BB2A25"/>
    <w:rsid w:val="00BB3E70"/>
    <w:rsid w:val="00BB4378"/>
    <w:rsid w:val="00BB49E4"/>
    <w:rsid w:val="00BB4FAD"/>
    <w:rsid w:val="00BB51E9"/>
    <w:rsid w:val="00BB5806"/>
    <w:rsid w:val="00BB758A"/>
    <w:rsid w:val="00BC0FDC"/>
    <w:rsid w:val="00BC269C"/>
    <w:rsid w:val="00BC2E7F"/>
    <w:rsid w:val="00BC3053"/>
    <w:rsid w:val="00BC47F4"/>
    <w:rsid w:val="00BC4D2E"/>
    <w:rsid w:val="00BD011D"/>
    <w:rsid w:val="00BD0EF7"/>
    <w:rsid w:val="00BD15F8"/>
    <w:rsid w:val="00BD266D"/>
    <w:rsid w:val="00BD48AC"/>
    <w:rsid w:val="00BD55FB"/>
    <w:rsid w:val="00BD5F1A"/>
    <w:rsid w:val="00BD72FE"/>
    <w:rsid w:val="00BE1234"/>
    <w:rsid w:val="00BE1C63"/>
    <w:rsid w:val="00BE2FA6"/>
    <w:rsid w:val="00BE333F"/>
    <w:rsid w:val="00BE7406"/>
    <w:rsid w:val="00BE7603"/>
    <w:rsid w:val="00BE7AB1"/>
    <w:rsid w:val="00BF1B67"/>
    <w:rsid w:val="00BF3279"/>
    <w:rsid w:val="00BF3CFC"/>
    <w:rsid w:val="00BF60B7"/>
    <w:rsid w:val="00BF6592"/>
    <w:rsid w:val="00BF74C7"/>
    <w:rsid w:val="00C012F2"/>
    <w:rsid w:val="00C015F1"/>
    <w:rsid w:val="00C01F33"/>
    <w:rsid w:val="00C02881"/>
    <w:rsid w:val="00C02CC6"/>
    <w:rsid w:val="00C040F7"/>
    <w:rsid w:val="00C041B0"/>
    <w:rsid w:val="00C044AB"/>
    <w:rsid w:val="00C05706"/>
    <w:rsid w:val="00C06828"/>
    <w:rsid w:val="00C06B8A"/>
    <w:rsid w:val="00C07377"/>
    <w:rsid w:val="00C073B1"/>
    <w:rsid w:val="00C10478"/>
    <w:rsid w:val="00C10643"/>
    <w:rsid w:val="00C11DD0"/>
    <w:rsid w:val="00C12107"/>
    <w:rsid w:val="00C1361E"/>
    <w:rsid w:val="00C14D4B"/>
    <w:rsid w:val="00C154BB"/>
    <w:rsid w:val="00C170A3"/>
    <w:rsid w:val="00C217A5"/>
    <w:rsid w:val="00C21C61"/>
    <w:rsid w:val="00C23C89"/>
    <w:rsid w:val="00C24345"/>
    <w:rsid w:val="00C277AC"/>
    <w:rsid w:val="00C279B5"/>
    <w:rsid w:val="00C27C45"/>
    <w:rsid w:val="00C32674"/>
    <w:rsid w:val="00C33189"/>
    <w:rsid w:val="00C37039"/>
    <w:rsid w:val="00C3719D"/>
    <w:rsid w:val="00C419D8"/>
    <w:rsid w:val="00C42C64"/>
    <w:rsid w:val="00C430F5"/>
    <w:rsid w:val="00C45894"/>
    <w:rsid w:val="00C4665E"/>
    <w:rsid w:val="00C50003"/>
    <w:rsid w:val="00C5389C"/>
    <w:rsid w:val="00C53AE5"/>
    <w:rsid w:val="00C54995"/>
    <w:rsid w:val="00C54D41"/>
    <w:rsid w:val="00C6020E"/>
    <w:rsid w:val="00C60783"/>
    <w:rsid w:val="00C61834"/>
    <w:rsid w:val="00C64672"/>
    <w:rsid w:val="00C65795"/>
    <w:rsid w:val="00C65833"/>
    <w:rsid w:val="00C6752F"/>
    <w:rsid w:val="00C70697"/>
    <w:rsid w:val="00C70726"/>
    <w:rsid w:val="00C72EF4"/>
    <w:rsid w:val="00C75D2F"/>
    <w:rsid w:val="00C76629"/>
    <w:rsid w:val="00C767BE"/>
    <w:rsid w:val="00C76E3C"/>
    <w:rsid w:val="00C81568"/>
    <w:rsid w:val="00C818EC"/>
    <w:rsid w:val="00C82654"/>
    <w:rsid w:val="00C82B29"/>
    <w:rsid w:val="00C847B0"/>
    <w:rsid w:val="00C86F8C"/>
    <w:rsid w:val="00C87271"/>
    <w:rsid w:val="00C87D33"/>
    <w:rsid w:val="00C9027A"/>
    <w:rsid w:val="00C9068E"/>
    <w:rsid w:val="00C93C4B"/>
    <w:rsid w:val="00C944AB"/>
    <w:rsid w:val="00C9545D"/>
    <w:rsid w:val="00C95B40"/>
    <w:rsid w:val="00C97393"/>
    <w:rsid w:val="00C97AAD"/>
    <w:rsid w:val="00CA0222"/>
    <w:rsid w:val="00CA1ED8"/>
    <w:rsid w:val="00CA4E29"/>
    <w:rsid w:val="00CB1F63"/>
    <w:rsid w:val="00CB7170"/>
    <w:rsid w:val="00CC00CB"/>
    <w:rsid w:val="00CC040E"/>
    <w:rsid w:val="00CC0851"/>
    <w:rsid w:val="00CC111F"/>
    <w:rsid w:val="00CC2011"/>
    <w:rsid w:val="00CC315D"/>
    <w:rsid w:val="00CC3903"/>
    <w:rsid w:val="00CC3EA0"/>
    <w:rsid w:val="00CC6F99"/>
    <w:rsid w:val="00CC7B45"/>
    <w:rsid w:val="00CD1188"/>
    <w:rsid w:val="00CD2ED1"/>
    <w:rsid w:val="00CD2F30"/>
    <w:rsid w:val="00CD337B"/>
    <w:rsid w:val="00CD4789"/>
    <w:rsid w:val="00CD6801"/>
    <w:rsid w:val="00CE0284"/>
    <w:rsid w:val="00CE0424"/>
    <w:rsid w:val="00CE0DF0"/>
    <w:rsid w:val="00CE2BEB"/>
    <w:rsid w:val="00CE2C5C"/>
    <w:rsid w:val="00CE3B83"/>
    <w:rsid w:val="00CE44EE"/>
    <w:rsid w:val="00CE685F"/>
    <w:rsid w:val="00CE7561"/>
    <w:rsid w:val="00CE79CC"/>
    <w:rsid w:val="00CF1354"/>
    <w:rsid w:val="00CF3B1F"/>
    <w:rsid w:val="00CF3BF6"/>
    <w:rsid w:val="00CF49B1"/>
    <w:rsid w:val="00CF5DE0"/>
    <w:rsid w:val="00CF625B"/>
    <w:rsid w:val="00CF687E"/>
    <w:rsid w:val="00CF6CDB"/>
    <w:rsid w:val="00D0179B"/>
    <w:rsid w:val="00D0349B"/>
    <w:rsid w:val="00D10249"/>
    <w:rsid w:val="00D105D1"/>
    <w:rsid w:val="00D115C3"/>
    <w:rsid w:val="00D11885"/>
    <w:rsid w:val="00D11897"/>
    <w:rsid w:val="00D13135"/>
    <w:rsid w:val="00D13E4E"/>
    <w:rsid w:val="00D149BB"/>
    <w:rsid w:val="00D1567A"/>
    <w:rsid w:val="00D17D23"/>
    <w:rsid w:val="00D20C65"/>
    <w:rsid w:val="00D239A7"/>
    <w:rsid w:val="00D23F47"/>
    <w:rsid w:val="00D242C5"/>
    <w:rsid w:val="00D25C3D"/>
    <w:rsid w:val="00D26B3B"/>
    <w:rsid w:val="00D30A1F"/>
    <w:rsid w:val="00D31555"/>
    <w:rsid w:val="00D323C3"/>
    <w:rsid w:val="00D32737"/>
    <w:rsid w:val="00D3315E"/>
    <w:rsid w:val="00D36230"/>
    <w:rsid w:val="00D36E71"/>
    <w:rsid w:val="00D378E9"/>
    <w:rsid w:val="00D37D87"/>
    <w:rsid w:val="00D40B33"/>
    <w:rsid w:val="00D41626"/>
    <w:rsid w:val="00D41725"/>
    <w:rsid w:val="00D4318F"/>
    <w:rsid w:val="00D4336E"/>
    <w:rsid w:val="00D438BF"/>
    <w:rsid w:val="00D43B10"/>
    <w:rsid w:val="00D440F8"/>
    <w:rsid w:val="00D441FF"/>
    <w:rsid w:val="00D44D99"/>
    <w:rsid w:val="00D50F97"/>
    <w:rsid w:val="00D51365"/>
    <w:rsid w:val="00D53F6C"/>
    <w:rsid w:val="00D546FF"/>
    <w:rsid w:val="00D55AD5"/>
    <w:rsid w:val="00D56512"/>
    <w:rsid w:val="00D576CA"/>
    <w:rsid w:val="00D60537"/>
    <w:rsid w:val="00D61AF5"/>
    <w:rsid w:val="00D649A2"/>
    <w:rsid w:val="00D652B5"/>
    <w:rsid w:val="00D66155"/>
    <w:rsid w:val="00D708B0"/>
    <w:rsid w:val="00D70F51"/>
    <w:rsid w:val="00D7541F"/>
    <w:rsid w:val="00D76008"/>
    <w:rsid w:val="00D77B1D"/>
    <w:rsid w:val="00D8021F"/>
    <w:rsid w:val="00D80383"/>
    <w:rsid w:val="00D823C6"/>
    <w:rsid w:val="00D8406D"/>
    <w:rsid w:val="00D846E4"/>
    <w:rsid w:val="00D86CA3"/>
    <w:rsid w:val="00D871CE"/>
    <w:rsid w:val="00D87360"/>
    <w:rsid w:val="00D9196D"/>
    <w:rsid w:val="00D92099"/>
    <w:rsid w:val="00D92982"/>
    <w:rsid w:val="00D94791"/>
    <w:rsid w:val="00D962A1"/>
    <w:rsid w:val="00D96326"/>
    <w:rsid w:val="00D9736F"/>
    <w:rsid w:val="00DA252F"/>
    <w:rsid w:val="00DA28FA"/>
    <w:rsid w:val="00DA2C7F"/>
    <w:rsid w:val="00DA305E"/>
    <w:rsid w:val="00DA5417"/>
    <w:rsid w:val="00DA56E8"/>
    <w:rsid w:val="00DA66B1"/>
    <w:rsid w:val="00DA6A2C"/>
    <w:rsid w:val="00DA77D2"/>
    <w:rsid w:val="00DB0A9F"/>
    <w:rsid w:val="00DB0C39"/>
    <w:rsid w:val="00DB1337"/>
    <w:rsid w:val="00DB377D"/>
    <w:rsid w:val="00DB4E7B"/>
    <w:rsid w:val="00DC239A"/>
    <w:rsid w:val="00DC2D36"/>
    <w:rsid w:val="00DC43C8"/>
    <w:rsid w:val="00DC4813"/>
    <w:rsid w:val="00DC49B5"/>
    <w:rsid w:val="00DC4E2E"/>
    <w:rsid w:val="00DC53EF"/>
    <w:rsid w:val="00DC6D19"/>
    <w:rsid w:val="00DC6D58"/>
    <w:rsid w:val="00DD0E3F"/>
    <w:rsid w:val="00DD5FC4"/>
    <w:rsid w:val="00DE1444"/>
    <w:rsid w:val="00DE2BC3"/>
    <w:rsid w:val="00DE321E"/>
    <w:rsid w:val="00DE5608"/>
    <w:rsid w:val="00DE58D0"/>
    <w:rsid w:val="00DE654F"/>
    <w:rsid w:val="00DF06A4"/>
    <w:rsid w:val="00DF0B6E"/>
    <w:rsid w:val="00DF15E0"/>
    <w:rsid w:val="00DF16DC"/>
    <w:rsid w:val="00DF19FA"/>
    <w:rsid w:val="00DF2C55"/>
    <w:rsid w:val="00DF30D5"/>
    <w:rsid w:val="00DF37A0"/>
    <w:rsid w:val="00DF74E0"/>
    <w:rsid w:val="00E0404B"/>
    <w:rsid w:val="00E0532A"/>
    <w:rsid w:val="00E110E7"/>
    <w:rsid w:val="00E11B20"/>
    <w:rsid w:val="00E17FA2"/>
    <w:rsid w:val="00E22330"/>
    <w:rsid w:val="00E25D25"/>
    <w:rsid w:val="00E30B5A"/>
    <w:rsid w:val="00E3123D"/>
    <w:rsid w:val="00E31343"/>
    <w:rsid w:val="00E31461"/>
    <w:rsid w:val="00E31D43"/>
    <w:rsid w:val="00E3253D"/>
    <w:rsid w:val="00E32608"/>
    <w:rsid w:val="00E34188"/>
    <w:rsid w:val="00E34B6E"/>
    <w:rsid w:val="00E34E80"/>
    <w:rsid w:val="00E35559"/>
    <w:rsid w:val="00E3614A"/>
    <w:rsid w:val="00E3723A"/>
    <w:rsid w:val="00E37860"/>
    <w:rsid w:val="00E446F1"/>
    <w:rsid w:val="00E46886"/>
    <w:rsid w:val="00E47AEF"/>
    <w:rsid w:val="00E519ED"/>
    <w:rsid w:val="00E53B75"/>
    <w:rsid w:val="00E542DC"/>
    <w:rsid w:val="00E54E3B"/>
    <w:rsid w:val="00E56E1B"/>
    <w:rsid w:val="00E57565"/>
    <w:rsid w:val="00E60EB6"/>
    <w:rsid w:val="00E63838"/>
    <w:rsid w:val="00E63B08"/>
    <w:rsid w:val="00E64434"/>
    <w:rsid w:val="00E6643D"/>
    <w:rsid w:val="00E67C51"/>
    <w:rsid w:val="00E705A3"/>
    <w:rsid w:val="00E72EFC"/>
    <w:rsid w:val="00E73357"/>
    <w:rsid w:val="00E758EC"/>
    <w:rsid w:val="00E769E1"/>
    <w:rsid w:val="00E8234C"/>
    <w:rsid w:val="00E83685"/>
    <w:rsid w:val="00E83AA9"/>
    <w:rsid w:val="00E85928"/>
    <w:rsid w:val="00E87822"/>
    <w:rsid w:val="00E90395"/>
    <w:rsid w:val="00E903A7"/>
    <w:rsid w:val="00E90E49"/>
    <w:rsid w:val="00E917F9"/>
    <w:rsid w:val="00E9291C"/>
    <w:rsid w:val="00E93FFE"/>
    <w:rsid w:val="00E94F8A"/>
    <w:rsid w:val="00E952B1"/>
    <w:rsid w:val="00E96DCE"/>
    <w:rsid w:val="00EA1C52"/>
    <w:rsid w:val="00EA32C7"/>
    <w:rsid w:val="00EA4781"/>
    <w:rsid w:val="00EA7A41"/>
    <w:rsid w:val="00EB077B"/>
    <w:rsid w:val="00EB1CED"/>
    <w:rsid w:val="00EB2E56"/>
    <w:rsid w:val="00EB3D09"/>
    <w:rsid w:val="00EB4EA2"/>
    <w:rsid w:val="00EB6800"/>
    <w:rsid w:val="00EC27C6"/>
    <w:rsid w:val="00EC4207"/>
    <w:rsid w:val="00EC5653"/>
    <w:rsid w:val="00EC71CE"/>
    <w:rsid w:val="00EC75D5"/>
    <w:rsid w:val="00ED1006"/>
    <w:rsid w:val="00ED338E"/>
    <w:rsid w:val="00EE3C8D"/>
    <w:rsid w:val="00EE5593"/>
    <w:rsid w:val="00EE637C"/>
    <w:rsid w:val="00EF18FE"/>
    <w:rsid w:val="00EF4533"/>
    <w:rsid w:val="00EF5787"/>
    <w:rsid w:val="00EF60D0"/>
    <w:rsid w:val="00EF62A8"/>
    <w:rsid w:val="00EF640E"/>
    <w:rsid w:val="00EF7549"/>
    <w:rsid w:val="00EF7B55"/>
    <w:rsid w:val="00F008CD"/>
    <w:rsid w:val="00F04A51"/>
    <w:rsid w:val="00F0528D"/>
    <w:rsid w:val="00F054B6"/>
    <w:rsid w:val="00F06C67"/>
    <w:rsid w:val="00F06DFD"/>
    <w:rsid w:val="00F071D1"/>
    <w:rsid w:val="00F07533"/>
    <w:rsid w:val="00F10629"/>
    <w:rsid w:val="00F12505"/>
    <w:rsid w:val="00F15FA5"/>
    <w:rsid w:val="00F209B7"/>
    <w:rsid w:val="00F2376F"/>
    <w:rsid w:val="00F243D8"/>
    <w:rsid w:val="00F2491D"/>
    <w:rsid w:val="00F30828"/>
    <w:rsid w:val="00F313D6"/>
    <w:rsid w:val="00F323A3"/>
    <w:rsid w:val="00F3276D"/>
    <w:rsid w:val="00F40F0C"/>
    <w:rsid w:val="00F43202"/>
    <w:rsid w:val="00F468D3"/>
    <w:rsid w:val="00F4766C"/>
    <w:rsid w:val="00F507D1"/>
    <w:rsid w:val="00F519CE"/>
    <w:rsid w:val="00F51ADA"/>
    <w:rsid w:val="00F52BED"/>
    <w:rsid w:val="00F53E2C"/>
    <w:rsid w:val="00F57343"/>
    <w:rsid w:val="00F607C5"/>
    <w:rsid w:val="00F60DEA"/>
    <w:rsid w:val="00F612C2"/>
    <w:rsid w:val="00F6302A"/>
    <w:rsid w:val="00F6370F"/>
    <w:rsid w:val="00F64C2B"/>
    <w:rsid w:val="00F651BE"/>
    <w:rsid w:val="00F66F59"/>
    <w:rsid w:val="00F67F53"/>
    <w:rsid w:val="00F703BE"/>
    <w:rsid w:val="00F70B3A"/>
    <w:rsid w:val="00F71F69"/>
    <w:rsid w:val="00F71F8E"/>
    <w:rsid w:val="00F71FE0"/>
    <w:rsid w:val="00F72080"/>
    <w:rsid w:val="00F72B72"/>
    <w:rsid w:val="00F74BB9"/>
    <w:rsid w:val="00F75582"/>
    <w:rsid w:val="00F7635A"/>
    <w:rsid w:val="00F76868"/>
    <w:rsid w:val="00F76E9F"/>
    <w:rsid w:val="00F76EFA"/>
    <w:rsid w:val="00F77A3B"/>
    <w:rsid w:val="00F804BE"/>
    <w:rsid w:val="00F817CE"/>
    <w:rsid w:val="00F822F2"/>
    <w:rsid w:val="00F8392E"/>
    <w:rsid w:val="00F8456C"/>
    <w:rsid w:val="00F859D8"/>
    <w:rsid w:val="00F868F5"/>
    <w:rsid w:val="00F86B48"/>
    <w:rsid w:val="00F9056A"/>
    <w:rsid w:val="00F90F8D"/>
    <w:rsid w:val="00F92782"/>
    <w:rsid w:val="00F93AA9"/>
    <w:rsid w:val="00F96985"/>
    <w:rsid w:val="00F97838"/>
    <w:rsid w:val="00FA2BB3"/>
    <w:rsid w:val="00FA70FC"/>
    <w:rsid w:val="00FA76E2"/>
    <w:rsid w:val="00FB3468"/>
    <w:rsid w:val="00FB382E"/>
    <w:rsid w:val="00FB4C80"/>
    <w:rsid w:val="00FB4CE4"/>
    <w:rsid w:val="00FB5008"/>
    <w:rsid w:val="00FB6A6A"/>
    <w:rsid w:val="00FC0701"/>
    <w:rsid w:val="00FC2EEE"/>
    <w:rsid w:val="00FC6213"/>
    <w:rsid w:val="00FC7429"/>
    <w:rsid w:val="00FD07F6"/>
    <w:rsid w:val="00FD1EC8"/>
    <w:rsid w:val="00FD38D3"/>
    <w:rsid w:val="00FD3D67"/>
    <w:rsid w:val="00FD47ED"/>
    <w:rsid w:val="00FD5ADF"/>
    <w:rsid w:val="00FD5FCA"/>
    <w:rsid w:val="00FD74DB"/>
    <w:rsid w:val="00FD7660"/>
    <w:rsid w:val="00FD7B8C"/>
    <w:rsid w:val="00FE0655"/>
    <w:rsid w:val="00FE2365"/>
    <w:rsid w:val="00FE2768"/>
    <w:rsid w:val="00FE42D3"/>
    <w:rsid w:val="00FE4C7B"/>
    <w:rsid w:val="00FE6193"/>
    <w:rsid w:val="00FE63C2"/>
    <w:rsid w:val="00FE7336"/>
    <w:rsid w:val="00FE7453"/>
    <w:rsid w:val="00FE787C"/>
    <w:rsid w:val="00FF0A3B"/>
    <w:rsid w:val="00FF2C45"/>
    <w:rsid w:val="00FF45A5"/>
    <w:rsid w:val="00FF5C91"/>
    <w:rsid w:val="00FF6B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2672DE6F-22FE-4213-BE71-4728A9EF8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662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6662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6662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66621"/>
    <w:pPr>
      <w:numPr>
        <w:ilvl w:val="2"/>
      </w:numPr>
      <w:spacing w:before="120"/>
      <w:outlineLvl w:val="2"/>
    </w:pPr>
    <w:rPr>
      <w:sz w:val="28"/>
      <w:szCs w:val="28"/>
    </w:rPr>
  </w:style>
  <w:style w:type="paragraph" w:styleId="Heading4">
    <w:name w:val="heading 4"/>
    <w:basedOn w:val="Heading3"/>
    <w:next w:val="Normal"/>
    <w:qFormat/>
    <w:rsid w:val="00B66621"/>
    <w:pPr>
      <w:numPr>
        <w:ilvl w:val="3"/>
      </w:numPr>
      <w:outlineLvl w:val="3"/>
    </w:pPr>
    <w:rPr>
      <w:sz w:val="24"/>
      <w:szCs w:val="24"/>
    </w:rPr>
  </w:style>
  <w:style w:type="paragraph" w:styleId="Heading5">
    <w:name w:val="heading 5"/>
    <w:basedOn w:val="Heading4"/>
    <w:next w:val="Normal"/>
    <w:qFormat/>
    <w:rsid w:val="00B66621"/>
    <w:pPr>
      <w:numPr>
        <w:ilvl w:val="4"/>
      </w:numPr>
      <w:outlineLvl w:val="4"/>
    </w:pPr>
    <w:rPr>
      <w:sz w:val="22"/>
      <w:szCs w:val="22"/>
    </w:rPr>
  </w:style>
  <w:style w:type="paragraph" w:styleId="Heading6">
    <w:name w:val="heading 6"/>
    <w:basedOn w:val="Normal"/>
    <w:next w:val="Normal"/>
    <w:qFormat/>
    <w:rsid w:val="00B66621"/>
    <w:pPr>
      <w:keepNext/>
      <w:keepLines/>
      <w:numPr>
        <w:ilvl w:val="5"/>
        <w:numId w:val="1"/>
      </w:numPr>
      <w:spacing w:before="120"/>
      <w:outlineLvl w:val="5"/>
    </w:pPr>
    <w:rPr>
      <w:rFonts w:cs="Arial"/>
    </w:rPr>
  </w:style>
  <w:style w:type="paragraph" w:styleId="Heading7">
    <w:name w:val="heading 7"/>
    <w:basedOn w:val="Normal"/>
    <w:next w:val="Normal"/>
    <w:qFormat/>
    <w:rsid w:val="00B66621"/>
    <w:pPr>
      <w:keepNext/>
      <w:keepLines/>
      <w:numPr>
        <w:ilvl w:val="6"/>
        <w:numId w:val="1"/>
      </w:numPr>
      <w:spacing w:before="120"/>
      <w:outlineLvl w:val="6"/>
    </w:pPr>
    <w:rPr>
      <w:rFonts w:cs="Arial"/>
    </w:rPr>
  </w:style>
  <w:style w:type="paragraph" w:styleId="Heading8">
    <w:name w:val="heading 8"/>
    <w:basedOn w:val="Heading7"/>
    <w:next w:val="Normal"/>
    <w:qFormat/>
    <w:rsid w:val="00B66621"/>
    <w:pPr>
      <w:numPr>
        <w:ilvl w:val="7"/>
      </w:numPr>
      <w:outlineLvl w:val="7"/>
    </w:pPr>
  </w:style>
  <w:style w:type="paragraph" w:styleId="Heading9">
    <w:name w:val="heading 9"/>
    <w:basedOn w:val="Heading8"/>
    <w:next w:val="Normal"/>
    <w:qFormat/>
    <w:rsid w:val="00B66621"/>
    <w:pPr>
      <w:numPr>
        <w:ilvl w:val="8"/>
      </w:numPr>
      <w:outlineLvl w:val="8"/>
    </w:pPr>
  </w:style>
  <w:style w:type="character" w:default="1" w:styleId="DefaultParagraphFont">
    <w:name w:val="Default Paragraph Font"/>
    <w:uiPriority w:val="1"/>
    <w:semiHidden/>
    <w:unhideWhenUsed/>
    <w:rsid w:val="00B666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6621"/>
  </w:style>
  <w:style w:type="paragraph" w:styleId="TOC8">
    <w:name w:val="toc 8"/>
    <w:basedOn w:val="TOC1"/>
    <w:semiHidden/>
    <w:rsid w:val="00B66621"/>
    <w:pPr>
      <w:spacing w:before="180"/>
      <w:ind w:left="2693" w:hanging="2693"/>
    </w:pPr>
    <w:rPr>
      <w:b w:val="0"/>
      <w:bCs/>
    </w:rPr>
  </w:style>
  <w:style w:type="paragraph" w:styleId="TOC1">
    <w:name w:val="toc 1"/>
    <w:aliases w:val="Observation TOC2"/>
    <w:uiPriority w:val="39"/>
    <w:rsid w:val="00B6662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66621"/>
    <w:pPr>
      <w:keepNext/>
      <w:keepLines/>
      <w:spacing w:before="180"/>
      <w:jc w:val="center"/>
    </w:pPr>
  </w:style>
  <w:style w:type="paragraph" w:styleId="Caption">
    <w:name w:val="caption"/>
    <w:basedOn w:val="Normal"/>
    <w:next w:val="Normal"/>
    <w:qFormat/>
    <w:rsid w:val="00B66621"/>
    <w:pPr>
      <w:spacing w:after="240"/>
      <w:jc w:val="center"/>
    </w:pPr>
    <w:rPr>
      <w:b/>
      <w:bCs/>
    </w:rPr>
  </w:style>
  <w:style w:type="paragraph" w:styleId="TOC5">
    <w:name w:val="toc 5"/>
    <w:aliases w:val="Observation TOC"/>
    <w:basedOn w:val="TOC4"/>
    <w:semiHidden/>
    <w:rsid w:val="00B66621"/>
    <w:pPr>
      <w:tabs>
        <w:tab w:val="right" w:pos="1701"/>
      </w:tabs>
      <w:ind w:left="1701" w:hanging="1701"/>
    </w:pPr>
  </w:style>
  <w:style w:type="paragraph" w:styleId="TOC4">
    <w:name w:val="toc 4"/>
    <w:basedOn w:val="TOC3"/>
    <w:semiHidden/>
    <w:rsid w:val="00B66621"/>
    <w:pPr>
      <w:ind w:left="1418" w:hanging="1418"/>
    </w:pPr>
  </w:style>
  <w:style w:type="paragraph" w:styleId="TOC3">
    <w:name w:val="toc 3"/>
    <w:basedOn w:val="TOC2"/>
    <w:semiHidden/>
    <w:rsid w:val="00B66621"/>
    <w:pPr>
      <w:ind w:left="1134" w:hanging="1134"/>
    </w:pPr>
  </w:style>
  <w:style w:type="paragraph" w:styleId="TOC2">
    <w:name w:val="toc 2"/>
    <w:basedOn w:val="TOC1"/>
    <w:semiHidden/>
    <w:rsid w:val="00B66621"/>
    <w:pPr>
      <w:keepNext w:val="0"/>
      <w:spacing w:before="0"/>
      <w:ind w:left="851" w:hanging="851"/>
    </w:pPr>
    <w:rPr>
      <w:szCs w:val="20"/>
    </w:rPr>
  </w:style>
  <w:style w:type="paragraph" w:styleId="Index2">
    <w:name w:val="index 2"/>
    <w:basedOn w:val="Index1"/>
    <w:semiHidden/>
    <w:rsid w:val="00B66621"/>
    <w:pPr>
      <w:ind w:left="284"/>
    </w:pPr>
  </w:style>
  <w:style w:type="paragraph" w:styleId="Index1">
    <w:name w:val="index 1"/>
    <w:basedOn w:val="Normal"/>
    <w:semiHidden/>
    <w:rsid w:val="00B66621"/>
    <w:pPr>
      <w:keepLines/>
      <w:spacing w:after="0"/>
    </w:pPr>
  </w:style>
  <w:style w:type="paragraph" w:styleId="DocumentMap">
    <w:name w:val="Document Map"/>
    <w:basedOn w:val="Normal"/>
    <w:semiHidden/>
    <w:rsid w:val="00B66621"/>
    <w:pPr>
      <w:shd w:val="clear" w:color="auto" w:fill="000080"/>
    </w:pPr>
    <w:rPr>
      <w:rFonts w:ascii="Tahoma" w:hAnsi="Tahoma" w:cs="Tahoma"/>
    </w:rPr>
  </w:style>
  <w:style w:type="paragraph" w:styleId="ListNumber2">
    <w:name w:val="List Number 2"/>
    <w:basedOn w:val="ListNumber"/>
    <w:rsid w:val="00B66621"/>
    <w:pPr>
      <w:ind w:left="851"/>
    </w:pPr>
  </w:style>
  <w:style w:type="paragraph" w:styleId="ListNumber">
    <w:name w:val="List Number"/>
    <w:basedOn w:val="List"/>
    <w:rsid w:val="00B66621"/>
  </w:style>
  <w:style w:type="paragraph" w:styleId="List">
    <w:name w:val="List"/>
    <w:basedOn w:val="Normal"/>
    <w:rsid w:val="00B66621"/>
    <w:pPr>
      <w:ind w:left="568" w:hanging="284"/>
    </w:pPr>
  </w:style>
  <w:style w:type="paragraph" w:styleId="Header">
    <w:name w:val="header"/>
    <w:rsid w:val="00B6662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66621"/>
    <w:rPr>
      <w:b/>
      <w:bCs/>
      <w:position w:val="6"/>
      <w:sz w:val="16"/>
      <w:szCs w:val="16"/>
    </w:rPr>
  </w:style>
  <w:style w:type="paragraph" w:styleId="FootnoteText">
    <w:name w:val="footnote text"/>
    <w:basedOn w:val="Normal"/>
    <w:semiHidden/>
    <w:rsid w:val="00B66621"/>
    <w:pPr>
      <w:keepLines/>
      <w:spacing w:after="0"/>
      <w:ind w:left="454" w:hanging="454"/>
    </w:pPr>
    <w:rPr>
      <w:sz w:val="16"/>
      <w:szCs w:val="16"/>
    </w:rPr>
  </w:style>
  <w:style w:type="paragraph" w:customStyle="1" w:styleId="3GPPHeader">
    <w:name w:val="3GPP_Header"/>
    <w:basedOn w:val="Normal"/>
    <w:rsid w:val="00B66621"/>
    <w:pPr>
      <w:tabs>
        <w:tab w:val="left" w:pos="1701"/>
        <w:tab w:val="right" w:pos="9639"/>
      </w:tabs>
      <w:spacing w:after="240"/>
    </w:pPr>
    <w:rPr>
      <w:b/>
      <w:sz w:val="24"/>
    </w:rPr>
  </w:style>
  <w:style w:type="paragraph" w:styleId="TOC9">
    <w:name w:val="toc 9"/>
    <w:basedOn w:val="TOC8"/>
    <w:semiHidden/>
    <w:rsid w:val="00B66621"/>
    <w:pPr>
      <w:ind w:left="1418" w:hanging="1418"/>
    </w:pPr>
  </w:style>
  <w:style w:type="paragraph" w:styleId="TOC6">
    <w:name w:val="toc 6"/>
    <w:basedOn w:val="TOC5"/>
    <w:next w:val="Normal"/>
    <w:semiHidden/>
    <w:rsid w:val="00B66621"/>
    <w:pPr>
      <w:ind w:left="1985" w:hanging="1985"/>
    </w:pPr>
  </w:style>
  <w:style w:type="paragraph" w:styleId="TOC7">
    <w:name w:val="toc 7"/>
    <w:basedOn w:val="TOC6"/>
    <w:next w:val="Normal"/>
    <w:semiHidden/>
    <w:rsid w:val="00B66621"/>
    <w:pPr>
      <w:ind w:left="2268" w:hanging="2268"/>
    </w:pPr>
  </w:style>
  <w:style w:type="paragraph" w:styleId="ListBullet2">
    <w:name w:val="List Bullet 2"/>
    <w:basedOn w:val="ListBullet"/>
    <w:rsid w:val="00B66621"/>
    <w:pPr>
      <w:numPr>
        <w:numId w:val="6"/>
      </w:numPr>
    </w:pPr>
  </w:style>
  <w:style w:type="paragraph" w:styleId="ListBullet">
    <w:name w:val="List Bullet"/>
    <w:basedOn w:val="BodyText"/>
    <w:rsid w:val="00B66621"/>
    <w:pPr>
      <w:numPr>
        <w:numId w:val="5"/>
      </w:numPr>
    </w:pPr>
  </w:style>
  <w:style w:type="paragraph" w:styleId="ListBullet3">
    <w:name w:val="List Bullet 3"/>
    <w:basedOn w:val="ListBullet2"/>
    <w:rsid w:val="00B66621"/>
    <w:pPr>
      <w:numPr>
        <w:numId w:val="7"/>
      </w:numPr>
    </w:pPr>
  </w:style>
  <w:style w:type="paragraph" w:customStyle="1" w:styleId="EQ">
    <w:name w:val="EQ"/>
    <w:basedOn w:val="Normal"/>
    <w:next w:val="Normal"/>
    <w:rsid w:val="00B66621"/>
    <w:pPr>
      <w:keepLines/>
      <w:tabs>
        <w:tab w:val="center" w:pos="4536"/>
        <w:tab w:val="right" w:pos="9072"/>
      </w:tabs>
      <w:spacing w:after="180"/>
      <w:jc w:val="left"/>
    </w:pPr>
    <w:rPr>
      <w:noProof/>
      <w:lang w:eastAsia="en-US"/>
    </w:rPr>
  </w:style>
  <w:style w:type="paragraph" w:styleId="List2">
    <w:name w:val="List 2"/>
    <w:basedOn w:val="List"/>
    <w:rsid w:val="00B66621"/>
    <w:pPr>
      <w:ind w:left="851"/>
    </w:pPr>
  </w:style>
  <w:style w:type="paragraph" w:styleId="List3">
    <w:name w:val="List 3"/>
    <w:basedOn w:val="List2"/>
    <w:rsid w:val="00B66621"/>
    <w:pPr>
      <w:ind w:left="1135"/>
    </w:pPr>
  </w:style>
  <w:style w:type="paragraph" w:styleId="List4">
    <w:name w:val="List 4"/>
    <w:basedOn w:val="List3"/>
    <w:rsid w:val="00B66621"/>
    <w:pPr>
      <w:ind w:left="1418"/>
    </w:pPr>
  </w:style>
  <w:style w:type="paragraph" w:styleId="List5">
    <w:name w:val="List 5"/>
    <w:basedOn w:val="List4"/>
    <w:rsid w:val="00B66621"/>
    <w:pPr>
      <w:ind w:left="1702"/>
    </w:pPr>
  </w:style>
  <w:style w:type="paragraph" w:customStyle="1" w:styleId="EditorsNote">
    <w:name w:val="Editor's Note"/>
    <w:basedOn w:val="Normal"/>
    <w:rsid w:val="00B66621"/>
    <w:pPr>
      <w:keepLines/>
      <w:spacing w:after="180"/>
      <w:ind w:left="1135" w:hanging="851"/>
      <w:jc w:val="left"/>
    </w:pPr>
    <w:rPr>
      <w:color w:val="FF0000"/>
      <w:lang w:eastAsia="en-US"/>
    </w:rPr>
  </w:style>
  <w:style w:type="paragraph" w:styleId="ListBullet4">
    <w:name w:val="List Bullet 4"/>
    <w:basedOn w:val="ListBullet3"/>
    <w:rsid w:val="00B66621"/>
    <w:pPr>
      <w:numPr>
        <w:numId w:val="8"/>
      </w:numPr>
    </w:pPr>
  </w:style>
  <w:style w:type="paragraph" w:styleId="ListBullet5">
    <w:name w:val="List Bullet 5"/>
    <w:basedOn w:val="ListBullet4"/>
    <w:rsid w:val="00B66621"/>
    <w:pPr>
      <w:numPr>
        <w:numId w:val="4"/>
      </w:numPr>
    </w:pPr>
  </w:style>
  <w:style w:type="paragraph" w:styleId="Footer">
    <w:name w:val="footer"/>
    <w:basedOn w:val="Header"/>
    <w:semiHidden/>
    <w:rsid w:val="00B66621"/>
    <w:pPr>
      <w:jc w:val="center"/>
    </w:pPr>
    <w:rPr>
      <w:i/>
      <w:iCs/>
    </w:rPr>
  </w:style>
  <w:style w:type="paragraph" w:customStyle="1" w:styleId="Reference">
    <w:name w:val="Reference"/>
    <w:basedOn w:val="Normal"/>
    <w:rsid w:val="00B66621"/>
    <w:pPr>
      <w:numPr>
        <w:numId w:val="2"/>
      </w:numPr>
    </w:pPr>
  </w:style>
  <w:style w:type="paragraph" w:styleId="BalloonText">
    <w:name w:val="Balloon Text"/>
    <w:basedOn w:val="Normal"/>
    <w:semiHidden/>
    <w:rsid w:val="00B66621"/>
    <w:rPr>
      <w:rFonts w:ascii="Tahoma" w:hAnsi="Tahoma" w:cs="Tahoma"/>
      <w:sz w:val="16"/>
      <w:szCs w:val="16"/>
    </w:rPr>
  </w:style>
  <w:style w:type="character" w:styleId="PageNumber">
    <w:name w:val="page number"/>
    <w:basedOn w:val="DefaultParagraphFont"/>
    <w:semiHidden/>
    <w:rsid w:val="00B66621"/>
  </w:style>
  <w:style w:type="paragraph" w:styleId="BodyText">
    <w:name w:val="Body Text"/>
    <w:basedOn w:val="Normal"/>
    <w:link w:val="BodyTextChar"/>
    <w:rsid w:val="00B66621"/>
  </w:style>
  <w:style w:type="character" w:styleId="Hyperlink">
    <w:name w:val="Hyperlink"/>
    <w:uiPriority w:val="99"/>
    <w:rsid w:val="00B66621"/>
    <w:rPr>
      <w:color w:val="0000FF"/>
      <w:u w:val="single"/>
      <w:lang w:val="en-GB"/>
    </w:rPr>
  </w:style>
  <w:style w:type="character" w:styleId="FollowedHyperlink">
    <w:name w:val="FollowedHyperlink"/>
    <w:semiHidden/>
    <w:rsid w:val="00B66621"/>
    <w:rPr>
      <w:color w:val="FF0000"/>
      <w:u w:val="single"/>
    </w:rPr>
  </w:style>
  <w:style w:type="character" w:styleId="CommentReference">
    <w:name w:val="annotation reference"/>
    <w:semiHidden/>
    <w:rsid w:val="00B66621"/>
    <w:rPr>
      <w:sz w:val="16"/>
      <w:szCs w:val="16"/>
    </w:rPr>
  </w:style>
  <w:style w:type="paragraph" w:styleId="CommentText">
    <w:name w:val="annotation text"/>
    <w:basedOn w:val="Normal"/>
    <w:semiHidden/>
    <w:rsid w:val="00B66621"/>
  </w:style>
  <w:style w:type="paragraph" w:styleId="CommentSubject">
    <w:name w:val="annotation subject"/>
    <w:basedOn w:val="CommentText"/>
    <w:next w:val="CommentText"/>
    <w:semiHidden/>
    <w:rsid w:val="00B66621"/>
    <w:rPr>
      <w:b/>
      <w:bCs/>
    </w:rPr>
  </w:style>
  <w:style w:type="character" w:customStyle="1" w:styleId="Heading1Char">
    <w:name w:val="Heading 1 Char"/>
    <w:link w:val="Heading1"/>
    <w:rsid w:val="00B66621"/>
    <w:rPr>
      <w:rFonts w:ascii="Arial" w:hAnsi="Arial" w:cs="Arial"/>
      <w:sz w:val="36"/>
      <w:szCs w:val="36"/>
      <w:lang w:val="en-GB" w:eastAsia="zh-CN"/>
    </w:rPr>
  </w:style>
  <w:style w:type="paragraph" w:customStyle="1" w:styleId="B1">
    <w:name w:val="B1"/>
    <w:basedOn w:val="List"/>
    <w:rsid w:val="00B66621"/>
    <w:pPr>
      <w:spacing w:after="180"/>
      <w:jc w:val="left"/>
    </w:pPr>
    <w:rPr>
      <w:lang w:eastAsia="en-US"/>
    </w:rPr>
  </w:style>
  <w:style w:type="paragraph" w:customStyle="1" w:styleId="B2">
    <w:name w:val="B2"/>
    <w:basedOn w:val="List2"/>
    <w:rsid w:val="00B66621"/>
    <w:pPr>
      <w:spacing w:after="180"/>
      <w:jc w:val="left"/>
    </w:pPr>
    <w:rPr>
      <w:lang w:eastAsia="en-US"/>
    </w:rPr>
  </w:style>
  <w:style w:type="paragraph" w:customStyle="1" w:styleId="B3">
    <w:name w:val="B3"/>
    <w:basedOn w:val="List3"/>
    <w:rsid w:val="00B66621"/>
    <w:pPr>
      <w:spacing w:after="180"/>
      <w:jc w:val="left"/>
    </w:pPr>
    <w:rPr>
      <w:lang w:eastAsia="en-US"/>
    </w:rPr>
  </w:style>
  <w:style w:type="paragraph" w:customStyle="1" w:styleId="B4">
    <w:name w:val="B4"/>
    <w:basedOn w:val="List4"/>
    <w:rsid w:val="00B66621"/>
    <w:pPr>
      <w:spacing w:after="180"/>
      <w:jc w:val="left"/>
    </w:pPr>
    <w:rPr>
      <w:lang w:eastAsia="en-US"/>
    </w:rPr>
  </w:style>
  <w:style w:type="paragraph" w:customStyle="1" w:styleId="Proposal">
    <w:name w:val="Proposal"/>
    <w:basedOn w:val="Normal"/>
    <w:rsid w:val="00B66621"/>
    <w:pPr>
      <w:numPr>
        <w:numId w:val="3"/>
      </w:numPr>
      <w:tabs>
        <w:tab w:val="clear" w:pos="1304"/>
        <w:tab w:val="left" w:pos="1701"/>
      </w:tabs>
      <w:ind w:left="1701" w:hanging="1701"/>
    </w:pPr>
    <w:rPr>
      <w:b/>
      <w:bCs/>
    </w:rPr>
  </w:style>
  <w:style w:type="character" w:customStyle="1" w:styleId="BodyTextChar">
    <w:name w:val="Body Text Char"/>
    <w:link w:val="BodyText"/>
    <w:rsid w:val="00B66621"/>
    <w:rPr>
      <w:rFonts w:ascii="Arial" w:hAnsi="Arial"/>
      <w:lang w:val="en-GB" w:eastAsia="zh-CN"/>
    </w:rPr>
  </w:style>
  <w:style w:type="paragraph" w:customStyle="1" w:styleId="B5">
    <w:name w:val="B5"/>
    <w:basedOn w:val="List5"/>
    <w:rsid w:val="00B66621"/>
    <w:pPr>
      <w:spacing w:after="180"/>
      <w:jc w:val="left"/>
    </w:pPr>
    <w:rPr>
      <w:lang w:eastAsia="en-US"/>
    </w:rPr>
  </w:style>
  <w:style w:type="paragraph" w:customStyle="1" w:styleId="EX">
    <w:name w:val="EX"/>
    <w:basedOn w:val="Normal"/>
    <w:rsid w:val="00B66621"/>
    <w:pPr>
      <w:keepLines/>
      <w:spacing w:after="180"/>
      <w:ind w:left="1702" w:hanging="1418"/>
      <w:jc w:val="left"/>
    </w:pPr>
    <w:rPr>
      <w:lang w:eastAsia="en-US"/>
    </w:rPr>
  </w:style>
  <w:style w:type="paragraph" w:customStyle="1" w:styleId="EW">
    <w:name w:val="EW"/>
    <w:basedOn w:val="EX"/>
    <w:rsid w:val="00B66621"/>
    <w:pPr>
      <w:spacing w:after="0"/>
    </w:pPr>
  </w:style>
  <w:style w:type="paragraph" w:customStyle="1" w:styleId="TAL">
    <w:name w:val="TAL"/>
    <w:basedOn w:val="Normal"/>
    <w:rsid w:val="00B66621"/>
    <w:pPr>
      <w:keepNext/>
      <w:keepLines/>
      <w:spacing w:after="0"/>
      <w:jc w:val="left"/>
    </w:pPr>
    <w:rPr>
      <w:sz w:val="18"/>
      <w:lang w:eastAsia="en-US"/>
    </w:rPr>
  </w:style>
  <w:style w:type="paragraph" w:customStyle="1" w:styleId="TAC">
    <w:name w:val="TAC"/>
    <w:basedOn w:val="TAL"/>
    <w:rsid w:val="00B66621"/>
    <w:pPr>
      <w:jc w:val="center"/>
    </w:pPr>
  </w:style>
  <w:style w:type="paragraph" w:customStyle="1" w:styleId="TAH">
    <w:name w:val="TAH"/>
    <w:basedOn w:val="TAC"/>
    <w:rsid w:val="00B66621"/>
    <w:rPr>
      <w:b/>
    </w:rPr>
  </w:style>
  <w:style w:type="paragraph" w:customStyle="1" w:styleId="TAN">
    <w:name w:val="TAN"/>
    <w:basedOn w:val="TAL"/>
    <w:rsid w:val="00B66621"/>
    <w:pPr>
      <w:ind w:left="851" w:hanging="851"/>
    </w:pPr>
  </w:style>
  <w:style w:type="paragraph" w:customStyle="1" w:styleId="TAR">
    <w:name w:val="TAR"/>
    <w:basedOn w:val="TAL"/>
    <w:rsid w:val="00B66621"/>
    <w:pPr>
      <w:jc w:val="right"/>
    </w:pPr>
  </w:style>
  <w:style w:type="paragraph" w:customStyle="1" w:styleId="TH">
    <w:name w:val="TH"/>
    <w:basedOn w:val="Normal"/>
    <w:rsid w:val="00B66621"/>
    <w:pPr>
      <w:keepNext/>
      <w:keepLines/>
      <w:spacing w:before="60" w:after="180"/>
      <w:jc w:val="center"/>
    </w:pPr>
    <w:rPr>
      <w:b/>
      <w:lang w:eastAsia="en-US"/>
    </w:rPr>
  </w:style>
  <w:style w:type="paragraph" w:customStyle="1" w:styleId="TF">
    <w:name w:val="TF"/>
    <w:basedOn w:val="TH"/>
    <w:rsid w:val="00B66621"/>
    <w:pPr>
      <w:keepNext w:val="0"/>
      <w:spacing w:before="0" w:after="240"/>
    </w:pPr>
  </w:style>
  <w:style w:type="paragraph" w:customStyle="1" w:styleId="TT">
    <w:name w:val="TT"/>
    <w:basedOn w:val="Heading1"/>
    <w:next w:val="Normal"/>
    <w:rsid w:val="00B66621"/>
    <w:pPr>
      <w:numPr>
        <w:numId w:val="0"/>
      </w:numPr>
      <w:ind w:left="1134" w:hanging="1134"/>
      <w:outlineLvl w:val="9"/>
    </w:pPr>
    <w:rPr>
      <w:rFonts w:cs="Times New Roman"/>
      <w:szCs w:val="20"/>
      <w:lang w:eastAsia="en-US"/>
    </w:rPr>
  </w:style>
  <w:style w:type="paragraph" w:customStyle="1" w:styleId="ZA">
    <w:name w:val="ZA"/>
    <w:rsid w:val="00B6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6662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6662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66621"/>
  </w:style>
  <w:style w:type="paragraph" w:customStyle="1" w:styleId="ZH">
    <w:name w:val="ZH"/>
    <w:rsid w:val="00B6662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6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66621"/>
    <w:pPr>
      <w:framePr w:hRule="auto" w:wrap="notBeside" w:y="852"/>
    </w:pPr>
    <w:rPr>
      <w:i w:val="0"/>
      <w:sz w:val="40"/>
    </w:rPr>
  </w:style>
  <w:style w:type="paragraph" w:customStyle="1" w:styleId="ZU">
    <w:name w:val="ZU"/>
    <w:rsid w:val="00B6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66621"/>
    <w:pPr>
      <w:framePr w:wrap="notBeside" w:y="16161"/>
    </w:pPr>
  </w:style>
  <w:style w:type="paragraph" w:customStyle="1" w:styleId="FP">
    <w:name w:val="FP"/>
    <w:basedOn w:val="Normal"/>
    <w:rsid w:val="00B66621"/>
    <w:pPr>
      <w:spacing w:after="0"/>
      <w:jc w:val="left"/>
    </w:pPr>
    <w:rPr>
      <w:lang w:eastAsia="en-US"/>
    </w:rPr>
  </w:style>
  <w:style w:type="paragraph" w:customStyle="1" w:styleId="Observation">
    <w:name w:val="Observation"/>
    <w:basedOn w:val="Proposal"/>
    <w:qFormat/>
    <w:rsid w:val="00B66621"/>
    <w:pPr>
      <w:numPr>
        <w:numId w:val="13"/>
      </w:numPr>
      <w:ind w:left="1701" w:hanging="1701"/>
    </w:pPr>
  </w:style>
  <w:style w:type="paragraph" w:styleId="TableofFigures">
    <w:name w:val="table of figures"/>
    <w:basedOn w:val="Normal"/>
    <w:next w:val="Normal"/>
    <w:uiPriority w:val="99"/>
    <w:rsid w:val="00B66621"/>
    <w:pPr>
      <w:ind w:left="1418" w:hanging="1418"/>
      <w:jc w:val="left"/>
    </w:pPr>
    <w:rPr>
      <w:b/>
    </w:rPr>
  </w:style>
  <w:style w:type="paragraph" w:customStyle="1" w:styleId="Doc-text2">
    <w:name w:val="Doc-text2"/>
    <w:basedOn w:val="Normal"/>
    <w:link w:val="Doc-text2Char"/>
    <w:qFormat/>
    <w:rsid w:val="00B6662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6662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A70FC"/>
    <w:rPr>
      <w:color w:val="808080"/>
    </w:rPr>
  </w:style>
  <w:style w:type="paragraph" w:styleId="ListParagraph">
    <w:name w:val="List Paragraph"/>
    <w:basedOn w:val="Normal"/>
    <w:uiPriority w:val="34"/>
    <w:qFormat/>
    <w:rsid w:val="001A55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1858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EA9B56C8-6781-4DC1-B972-49BB10D93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76398B9C-8A57-4F83-A7FC-749EBE17C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424</TotalTime>
  <Pages>7</Pages>
  <Words>2006</Words>
  <Characters>10403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303</cp:revision>
  <cp:lastPrinted>2008-01-31T07:09:00Z</cp:lastPrinted>
  <dcterms:created xsi:type="dcterms:W3CDTF">2019-04-19T21:39:00Z</dcterms:created>
  <dcterms:modified xsi:type="dcterms:W3CDTF">2019-08-16T05:04:00Z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f04ff75c-b4fd-4296-9417-6c2df99e0c5d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1003</vt:lpwstr>
  </property>
  <property fmtid="{D5CDD505-2E9C-101B-9397-08002B2CF9AE}" pid="19" name="AuthorIds_UIVersion_13824">
    <vt:lpwstr>1003</vt:lpwstr>
  </property>
  <property fmtid="{D5CDD505-2E9C-101B-9397-08002B2CF9AE}" pid="20" name="AuthorIds_UIVersion_15360">
    <vt:lpwstr>1003</vt:lpwstr>
  </property>
  <property fmtid="{D5CDD505-2E9C-101B-9397-08002B2CF9AE}" pid="21" name="AuthorIds_UIVersion_18432">
    <vt:lpwstr>357</vt:lpwstr>
  </property>
  <property fmtid="{D5CDD505-2E9C-101B-9397-08002B2CF9AE}" pid="22" name="AuthorIds_UIVersion_22528">
    <vt:lpwstr>1003</vt:lpwstr>
  </property>
  <property fmtid="{D5CDD505-2E9C-101B-9397-08002B2CF9AE}" pid="23" name="AuthorIds_UIVersion_24064">
    <vt:lpwstr>1003</vt:lpwstr>
  </property>
  <property fmtid="{D5CDD505-2E9C-101B-9397-08002B2CF9AE}" pid="24" name="AuthorIds_UIVersion_27648">
    <vt:lpwstr>1003</vt:lpwstr>
  </property>
</Properties>
</file>